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125C" w14:textId="77777777" w:rsidR="002E7CFF" w:rsidRDefault="002E7CFF" w:rsidP="002E7CF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S5-241199</w:t>
      </w:r>
      <w:r>
        <w:rPr>
          <w:b/>
          <w:i/>
          <w:noProof/>
          <w:sz w:val="28"/>
        </w:rPr>
        <w:fldChar w:fldCharType="end"/>
      </w:r>
    </w:p>
    <w:p w14:paraId="111945B1" w14:textId="77777777" w:rsidR="002E7CFF" w:rsidRDefault="002E7CFF" w:rsidP="002E7CF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CFF" w14:paraId="5AAE45B4" w14:textId="77777777" w:rsidTr="00123BBF">
        <w:tc>
          <w:tcPr>
            <w:tcW w:w="9641" w:type="dxa"/>
            <w:gridSpan w:val="9"/>
            <w:tcBorders>
              <w:top w:val="single" w:sz="4" w:space="0" w:color="auto"/>
              <w:left w:val="single" w:sz="4" w:space="0" w:color="auto"/>
              <w:right w:val="single" w:sz="4" w:space="0" w:color="auto"/>
            </w:tcBorders>
          </w:tcPr>
          <w:p w14:paraId="11934AEE" w14:textId="77777777" w:rsidR="002E7CFF" w:rsidRDefault="002E7CFF" w:rsidP="00123BBF">
            <w:pPr>
              <w:pStyle w:val="CRCoverPage"/>
              <w:spacing w:after="0"/>
              <w:jc w:val="right"/>
              <w:rPr>
                <w:i/>
                <w:noProof/>
              </w:rPr>
            </w:pPr>
            <w:r>
              <w:rPr>
                <w:i/>
                <w:noProof/>
                <w:sz w:val="14"/>
              </w:rPr>
              <w:t>CR-Form-v12.3</w:t>
            </w:r>
          </w:p>
        </w:tc>
      </w:tr>
      <w:tr w:rsidR="002E7CFF" w14:paraId="3D16C9E5" w14:textId="77777777" w:rsidTr="00123BBF">
        <w:tc>
          <w:tcPr>
            <w:tcW w:w="9641" w:type="dxa"/>
            <w:gridSpan w:val="9"/>
            <w:tcBorders>
              <w:left w:val="single" w:sz="4" w:space="0" w:color="auto"/>
              <w:right w:val="single" w:sz="4" w:space="0" w:color="auto"/>
            </w:tcBorders>
          </w:tcPr>
          <w:p w14:paraId="6AB501E6" w14:textId="77777777" w:rsidR="002E7CFF" w:rsidRDefault="002E7CFF" w:rsidP="00123BBF">
            <w:pPr>
              <w:pStyle w:val="CRCoverPage"/>
              <w:spacing w:after="0"/>
              <w:jc w:val="center"/>
              <w:rPr>
                <w:noProof/>
              </w:rPr>
            </w:pPr>
            <w:r>
              <w:rPr>
                <w:b/>
                <w:noProof/>
                <w:sz w:val="32"/>
              </w:rPr>
              <w:t>CHANGE REQUEST</w:t>
            </w:r>
          </w:p>
        </w:tc>
      </w:tr>
      <w:tr w:rsidR="002E7CFF" w14:paraId="38B0D90C" w14:textId="77777777" w:rsidTr="00123BBF">
        <w:tc>
          <w:tcPr>
            <w:tcW w:w="9641" w:type="dxa"/>
            <w:gridSpan w:val="9"/>
            <w:tcBorders>
              <w:left w:val="single" w:sz="4" w:space="0" w:color="auto"/>
              <w:right w:val="single" w:sz="4" w:space="0" w:color="auto"/>
            </w:tcBorders>
          </w:tcPr>
          <w:p w14:paraId="2E4C1AE7" w14:textId="77777777" w:rsidR="002E7CFF" w:rsidRDefault="002E7CFF" w:rsidP="00123BBF">
            <w:pPr>
              <w:pStyle w:val="CRCoverPage"/>
              <w:spacing w:after="0"/>
              <w:rPr>
                <w:noProof/>
                <w:sz w:val="8"/>
                <w:szCs w:val="8"/>
              </w:rPr>
            </w:pPr>
          </w:p>
        </w:tc>
      </w:tr>
      <w:tr w:rsidR="002E7CFF" w14:paraId="74AB22F5" w14:textId="77777777" w:rsidTr="00123BBF">
        <w:tc>
          <w:tcPr>
            <w:tcW w:w="142" w:type="dxa"/>
            <w:tcBorders>
              <w:left w:val="single" w:sz="4" w:space="0" w:color="auto"/>
            </w:tcBorders>
          </w:tcPr>
          <w:p w14:paraId="738385FC" w14:textId="77777777" w:rsidR="002E7CFF" w:rsidRDefault="002E7CFF" w:rsidP="00123BBF">
            <w:pPr>
              <w:pStyle w:val="CRCoverPage"/>
              <w:spacing w:after="0"/>
              <w:jc w:val="right"/>
              <w:rPr>
                <w:noProof/>
              </w:rPr>
            </w:pPr>
          </w:p>
        </w:tc>
        <w:tc>
          <w:tcPr>
            <w:tcW w:w="1559" w:type="dxa"/>
            <w:shd w:val="pct30" w:color="FFFF00" w:fill="auto"/>
          </w:tcPr>
          <w:p w14:paraId="17B81294" w14:textId="77777777" w:rsidR="002E7CFF" w:rsidRPr="00410371" w:rsidRDefault="002E7CFF" w:rsidP="00123B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0BAD7F53" w14:textId="77777777" w:rsidR="002E7CFF" w:rsidRDefault="002E7CFF" w:rsidP="00123BBF">
            <w:pPr>
              <w:pStyle w:val="CRCoverPage"/>
              <w:spacing w:after="0"/>
              <w:jc w:val="center"/>
              <w:rPr>
                <w:noProof/>
              </w:rPr>
            </w:pPr>
            <w:r>
              <w:rPr>
                <w:b/>
                <w:noProof/>
                <w:sz w:val="28"/>
              </w:rPr>
              <w:t>CR</w:t>
            </w:r>
          </w:p>
        </w:tc>
        <w:tc>
          <w:tcPr>
            <w:tcW w:w="1276" w:type="dxa"/>
            <w:shd w:val="pct30" w:color="FFFF00" w:fill="auto"/>
          </w:tcPr>
          <w:p w14:paraId="19FA588A" w14:textId="77777777" w:rsidR="002E7CFF" w:rsidRPr="00410371" w:rsidRDefault="002E7CFF" w:rsidP="00123BBF">
            <w:pPr>
              <w:pStyle w:val="CRCoverPage"/>
              <w:spacing w:after="0"/>
              <w:rPr>
                <w:noProof/>
              </w:rPr>
            </w:pPr>
            <w:r>
              <w:fldChar w:fldCharType="begin"/>
            </w:r>
            <w:r>
              <w:instrText xml:space="preserve"> DOCPROPERTY  Cr#  \* MERGEFORMAT </w:instrText>
            </w:r>
            <w:r>
              <w:fldChar w:fldCharType="separate"/>
            </w:r>
            <w:r w:rsidRPr="00410371">
              <w:rPr>
                <w:b/>
                <w:noProof/>
                <w:sz w:val="28"/>
              </w:rPr>
              <w:t>0091</w:t>
            </w:r>
            <w:r>
              <w:rPr>
                <w:b/>
                <w:noProof/>
                <w:sz w:val="28"/>
              </w:rPr>
              <w:fldChar w:fldCharType="end"/>
            </w:r>
          </w:p>
        </w:tc>
        <w:tc>
          <w:tcPr>
            <w:tcW w:w="709" w:type="dxa"/>
          </w:tcPr>
          <w:p w14:paraId="34236141" w14:textId="77777777" w:rsidR="002E7CFF" w:rsidRDefault="002E7CFF" w:rsidP="00123BBF">
            <w:pPr>
              <w:pStyle w:val="CRCoverPage"/>
              <w:tabs>
                <w:tab w:val="right" w:pos="625"/>
              </w:tabs>
              <w:spacing w:after="0"/>
              <w:jc w:val="center"/>
              <w:rPr>
                <w:noProof/>
              </w:rPr>
            </w:pPr>
            <w:r>
              <w:rPr>
                <w:b/>
                <w:bCs/>
                <w:noProof/>
                <w:sz w:val="28"/>
              </w:rPr>
              <w:t>rev</w:t>
            </w:r>
          </w:p>
        </w:tc>
        <w:tc>
          <w:tcPr>
            <w:tcW w:w="992" w:type="dxa"/>
            <w:shd w:val="pct30" w:color="FFFF00" w:fill="auto"/>
          </w:tcPr>
          <w:p w14:paraId="4C56BA27" w14:textId="77777777" w:rsidR="002E7CFF" w:rsidRPr="00410371" w:rsidRDefault="002E7CFF" w:rsidP="00123B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6304535" w14:textId="77777777" w:rsidR="002E7CFF" w:rsidRDefault="002E7CFF" w:rsidP="00123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DBD054" w14:textId="77777777" w:rsidR="002E7CFF" w:rsidRPr="00410371" w:rsidRDefault="002E7CFF" w:rsidP="00123B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2FD40AB2" w14:textId="77777777" w:rsidR="002E7CFF" w:rsidRDefault="002E7CFF" w:rsidP="00123BBF">
            <w:pPr>
              <w:pStyle w:val="CRCoverPage"/>
              <w:spacing w:after="0"/>
              <w:rPr>
                <w:noProof/>
              </w:rPr>
            </w:pPr>
          </w:p>
        </w:tc>
      </w:tr>
      <w:tr w:rsidR="002E7CFF" w14:paraId="2A02FB40" w14:textId="77777777" w:rsidTr="00123BBF">
        <w:tc>
          <w:tcPr>
            <w:tcW w:w="9641" w:type="dxa"/>
            <w:gridSpan w:val="9"/>
            <w:tcBorders>
              <w:left w:val="single" w:sz="4" w:space="0" w:color="auto"/>
              <w:right w:val="single" w:sz="4" w:space="0" w:color="auto"/>
            </w:tcBorders>
          </w:tcPr>
          <w:p w14:paraId="6468F81A" w14:textId="77777777" w:rsidR="002E7CFF" w:rsidRDefault="002E7CFF" w:rsidP="00123BBF">
            <w:pPr>
              <w:pStyle w:val="CRCoverPage"/>
              <w:spacing w:after="0"/>
              <w:rPr>
                <w:noProof/>
              </w:rPr>
            </w:pPr>
          </w:p>
        </w:tc>
      </w:tr>
      <w:tr w:rsidR="002E7CFF" w14:paraId="3B7E05B6" w14:textId="77777777" w:rsidTr="00123BBF">
        <w:tc>
          <w:tcPr>
            <w:tcW w:w="9641" w:type="dxa"/>
            <w:gridSpan w:val="9"/>
            <w:tcBorders>
              <w:top w:val="single" w:sz="4" w:space="0" w:color="auto"/>
            </w:tcBorders>
          </w:tcPr>
          <w:p w14:paraId="4F6D9F1D" w14:textId="77777777" w:rsidR="002E7CFF" w:rsidRPr="00F25D98" w:rsidRDefault="002E7CFF" w:rsidP="00123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7CFF" w14:paraId="64784169" w14:textId="77777777" w:rsidTr="00123BBF">
        <w:tc>
          <w:tcPr>
            <w:tcW w:w="9641" w:type="dxa"/>
            <w:gridSpan w:val="9"/>
          </w:tcPr>
          <w:p w14:paraId="6CADD95A" w14:textId="77777777" w:rsidR="002E7CFF" w:rsidRDefault="002E7CFF" w:rsidP="00123BBF">
            <w:pPr>
              <w:pStyle w:val="CRCoverPage"/>
              <w:spacing w:after="0"/>
              <w:rPr>
                <w:noProof/>
                <w:sz w:val="8"/>
                <w:szCs w:val="8"/>
              </w:rPr>
            </w:pPr>
          </w:p>
        </w:tc>
      </w:tr>
    </w:tbl>
    <w:p w14:paraId="747252C0" w14:textId="77777777" w:rsidR="002E7CFF" w:rsidRDefault="002E7CFF" w:rsidP="002E7C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CFF" w14:paraId="0D449E66" w14:textId="77777777" w:rsidTr="00123BBF">
        <w:tc>
          <w:tcPr>
            <w:tcW w:w="2835" w:type="dxa"/>
          </w:tcPr>
          <w:p w14:paraId="60DD8862" w14:textId="77777777" w:rsidR="002E7CFF" w:rsidRDefault="002E7CFF" w:rsidP="00123BBF">
            <w:pPr>
              <w:pStyle w:val="CRCoverPage"/>
              <w:tabs>
                <w:tab w:val="right" w:pos="2751"/>
              </w:tabs>
              <w:spacing w:after="0"/>
              <w:rPr>
                <w:b/>
                <w:i/>
                <w:noProof/>
              </w:rPr>
            </w:pPr>
            <w:r>
              <w:rPr>
                <w:b/>
                <w:i/>
                <w:noProof/>
              </w:rPr>
              <w:t>Proposed change affects:</w:t>
            </w:r>
          </w:p>
        </w:tc>
        <w:tc>
          <w:tcPr>
            <w:tcW w:w="1418" w:type="dxa"/>
          </w:tcPr>
          <w:p w14:paraId="2DC60287" w14:textId="77777777" w:rsidR="002E7CFF" w:rsidRDefault="002E7CFF" w:rsidP="00123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BB03D" w14:textId="77777777" w:rsidR="002E7CFF" w:rsidRDefault="002E7CFF" w:rsidP="00123BBF">
            <w:pPr>
              <w:pStyle w:val="CRCoverPage"/>
              <w:spacing w:after="0"/>
              <w:jc w:val="center"/>
              <w:rPr>
                <w:b/>
                <w:caps/>
                <w:noProof/>
              </w:rPr>
            </w:pPr>
          </w:p>
        </w:tc>
        <w:tc>
          <w:tcPr>
            <w:tcW w:w="709" w:type="dxa"/>
            <w:tcBorders>
              <w:left w:val="single" w:sz="4" w:space="0" w:color="auto"/>
            </w:tcBorders>
          </w:tcPr>
          <w:p w14:paraId="7884DAAA" w14:textId="77777777" w:rsidR="002E7CFF" w:rsidRDefault="002E7CFF" w:rsidP="00123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A90A" w14:textId="77777777" w:rsidR="002E7CFF" w:rsidRDefault="002E7CFF" w:rsidP="00123BBF">
            <w:pPr>
              <w:pStyle w:val="CRCoverPage"/>
              <w:spacing w:after="0"/>
              <w:jc w:val="center"/>
              <w:rPr>
                <w:b/>
                <w:caps/>
                <w:noProof/>
              </w:rPr>
            </w:pPr>
          </w:p>
        </w:tc>
        <w:tc>
          <w:tcPr>
            <w:tcW w:w="2126" w:type="dxa"/>
          </w:tcPr>
          <w:p w14:paraId="08F2B316" w14:textId="77777777" w:rsidR="002E7CFF" w:rsidRDefault="002E7CFF" w:rsidP="00123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CD0D49" w14:textId="77777777" w:rsidR="002E7CFF" w:rsidRDefault="002E7CFF" w:rsidP="00123BBF">
            <w:pPr>
              <w:pStyle w:val="CRCoverPage"/>
              <w:spacing w:after="0"/>
              <w:jc w:val="center"/>
              <w:rPr>
                <w:b/>
                <w:caps/>
                <w:noProof/>
              </w:rPr>
            </w:pPr>
            <w:r>
              <w:rPr>
                <w:b/>
                <w:caps/>
                <w:noProof/>
              </w:rPr>
              <w:t>X</w:t>
            </w:r>
          </w:p>
        </w:tc>
        <w:tc>
          <w:tcPr>
            <w:tcW w:w="1418" w:type="dxa"/>
            <w:tcBorders>
              <w:left w:val="nil"/>
            </w:tcBorders>
          </w:tcPr>
          <w:p w14:paraId="12838F80" w14:textId="77777777" w:rsidR="002E7CFF" w:rsidRDefault="002E7CFF" w:rsidP="00123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4DD24" w14:textId="77777777" w:rsidR="002E7CFF" w:rsidRDefault="002E7CFF" w:rsidP="00123BBF">
            <w:pPr>
              <w:pStyle w:val="CRCoverPage"/>
              <w:spacing w:after="0"/>
              <w:jc w:val="center"/>
              <w:rPr>
                <w:b/>
                <w:bCs/>
                <w:caps/>
                <w:noProof/>
              </w:rPr>
            </w:pPr>
            <w:r>
              <w:rPr>
                <w:b/>
                <w:bCs/>
                <w:caps/>
                <w:noProof/>
              </w:rPr>
              <w:t>X</w:t>
            </w:r>
          </w:p>
        </w:tc>
      </w:tr>
    </w:tbl>
    <w:p w14:paraId="1C7D6D3F" w14:textId="77777777" w:rsidR="002E7CFF" w:rsidRDefault="002E7CFF" w:rsidP="002E7C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CFF" w14:paraId="0AD27806" w14:textId="77777777" w:rsidTr="00123BBF">
        <w:tc>
          <w:tcPr>
            <w:tcW w:w="9640" w:type="dxa"/>
            <w:gridSpan w:val="11"/>
          </w:tcPr>
          <w:p w14:paraId="12D4DA96" w14:textId="77777777" w:rsidR="002E7CFF" w:rsidRDefault="002E7CFF" w:rsidP="00123BBF">
            <w:pPr>
              <w:pStyle w:val="CRCoverPage"/>
              <w:spacing w:after="0"/>
              <w:rPr>
                <w:noProof/>
                <w:sz w:val="8"/>
                <w:szCs w:val="8"/>
              </w:rPr>
            </w:pPr>
          </w:p>
        </w:tc>
      </w:tr>
      <w:tr w:rsidR="002E7CFF" w14:paraId="435B6C88" w14:textId="77777777" w:rsidTr="00123BBF">
        <w:tc>
          <w:tcPr>
            <w:tcW w:w="1843" w:type="dxa"/>
            <w:tcBorders>
              <w:top w:val="single" w:sz="4" w:space="0" w:color="auto"/>
              <w:left w:val="single" w:sz="4" w:space="0" w:color="auto"/>
            </w:tcBorders>
          </w:tcPr>
          <w:p w14:paraId="47533540" w14:textId="77777777" w:rsidR="002E7CFF" w:rsidRDefault="002E7CFF" w:rsidP="00123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EC57E" w14:textId="77777777" w:rsidR="002E7CFF" w:rsidRDefault="002E7CFF" w:rsidP="00123BBF">
            <w:pPr>
              <w:pStyle w:val="CRCoverPage"/>
              <w:spacing w:after="0"/>
              <w:ind w:left="100"/>
              <w:rPr>
                <w:noProof/>
              </w:rPr>
            </w:pPr>
            <w:r>
              <w:fldChar w:fldCharType="begin"/>
            </w:r>
            <w:r>
              <w:instrText xml:space="preserve"> DOCPROPERTY  CrTitle  \* MERGEFORMAT </w:instrText>
            </w:r>
            <w:r>
              <w:fldChar w:fldCharType="separate"/>
            </w:r>
            <w:r>
              <w:t>Rel-17 CR TS 28.105 Remove use case for Producer initiated training</w:t>
            </w:r>
            <w:r>
              <w:fldChar w:fldCharType="end"/>
            </w:r>
          </w:p>
        </w:tc>
      </w:tr>
      <w:tr w:rsidR="002E7CFF" w14:paraId="7934D90B" w14:textId="77777777" w:rsidTr="00123BBF">
        <w:tc>
          <w:tcPr>
            <w:tcW w:w="1843" w:type="dxa"/>
            <w:tcBorders>
              <w:left w:val="single" w:sz="4" w:space="0" w:color="auto"/>
            </w:tcBorders>
          </w:tcPr>
          <w:p w14:paraId="255F7D9E" w14:textId="77777777" w:rsidR="002E7CFF" w:rsidRDefault="002E7CFF" w:rsidP="00123BBF">
            <w:pPr>
              <w:pStyle w:val="CRCoverPage"/>
              <w:spacing w:after="0"/>
              <w:rPr>
                <w:b/>
                <w:i/>
                <w:noProof/>
                <w:sz w:val="8"/>
                <w:szCs w:val="8"/>
              </w:rPr>
            </w:pPr>
          </w:p>
        </w:tc>
        <w:tc>
          <w:tcPr>
            <w:tcW w:w="7797" w:type="dxa"/>
            <w:gridSpan w:val="10"/>
            <w:tcBorders>
              <w:right w:val="single" w:sz="4" w:space="0" w:color="auto"/>
            </w:tcBorders>
          </w:tcPr>
          <w:p w14:paraId="5B62D291" w14:textId="77777777" w:rsidR="002E7CFF" w:rsidRDefault="002E7CFF" w:rsidP="00123BBF">
            <w:pPr>
              <w:pStyle w:val="CRCoverPage"/>
              <w:spacing w:after="0"/>
              <w:rPr>
                <w:noProof/>
                <w:sz w:val="8"/>
                <w:szCs w:val="8"/>
              </w:rPr>
            </w:pPr>
          </w:p>
        </w:tc>
      </w:tr>
      <w:tr w:rsidR="002E7CFF" w14:paraId="2818B553" w14:textId="77777777" w:rsidTr="00123BBF">
        <w:tc>
          <w:tcPr>
            <w:tcW w:w="1843" w:type="dxa"/>
            <w:tcBorders>
              <w:left w:val="single" w:sz="4" w:space="0" w:color="auto"/>
            </w:tcBorders>
          </w:tcPr>
          <w:p w14:paraId="7B776910" w14:textId="77777777" w:rsidR="002E7CFF" w:rsidRDefault="002E7CFF" w:rsidP="00123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068493" w14:textId="77777777" w:rsidR="002E7CFF" w:rsidRDefault="002E7CFF" w:rsidP="00123BBF">
            <w:pPr>
              <w:pStyle w:val="CRCoverPage"/>
              <w:spacing w:after="0"/>
              <w:ind w:left="100"/>
              <w:rPr>
                <w:noProof/>
              </w:rPr>
            </w:pPr>
            <w:r>
              <w:fldChar w:fldCharType="begin"/>
            </w:r>
            <w:r>
              <w:instrText xml:space="preserve"> DOCPROPERTY  SourceIfWg  \* MERGEFORMAT </w:instrText>
            </w:r>
            <w:r>
              <w:fldChar w:fldCharType="separate"/>
            </w:r>
            <w:r>
              <w:rPr>
                <w:noProof/>
              </w:rPr>
              <w:t>Ericsson India Private Limited</w:t>
            </w:r>
            <w:r>
              <w:rPr>
                <w:noProof/>
              </w:rPr>
              <w:fldChar w:fldCharType="end"/>
            </w:r>
          </w:p>
        </w:tc>
      </w:tr>
      <w:tr w:rsidR="002E7CFF" w14:paraId="325E5F6F" w14:textId="77777777" w:rsidTr="00123BBF">
        <w:tc>
          <w:tcPr>
            <w:tcW w:w="1843" w:type="dxa"/>
            <w:tcBorders>
              <w:left w:val="single" w:sz="4" w:space="0" w:color="auto"/>
            </w:tcBorders>
          </w:tcPr>
          <w:p w14:paraId="56F0F449" w14:textId="77777777" w:rsidR="002E7CFF" w:rsidRDefault="002E7CFF" w:rsidP="00123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D88B21" w14:textId="77777777" w:rsidR="002E7CFF" w:rsidRDefault="002E7CFF" w:rsidP="00123BBF">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2E7CFF" w14:paraId="00BD4D49" w14:textId="77777777" w:rsidTr="00123BBF">
        <w:tc>
          <w:tcPr>
            <w:tcW w:w="1843" w:type="dxa"/>
            <w:tcBorders>
              <w:left w:val="single" w:sz="4" w:space="0" w:color="auto"/>
            </w:tcBorders>
          </w:tcPr>
          <w:p w14:paraId="697FF545" w14:textId="77777777" w:rsidR="002E7CFF" w:rsidRDefault="002E7CFF" w:rsidP="00123BBF">
            <w:pPr>
              <w:pStyle w:val="CRCoverPage"/>
              <w:spacing w:after="0"/>
              <w:rPr>
                <w:b/>
                <w:i/>
                <w:noProof/>
                <w:sz w:val="8"/>
                <w:szCs w:val="8"/>
              </w:rPr>
            </w:pPr>
          </w:p>
        </w:tc>
        <w:tc>
          <w:tcPr>
            <w:tcW w:w="7797" w:type="dxa"/>
            <w:gridSpan w:val="10"/>
            <w:tcBorders>
              <w:right w:val="single" w:sz="4" w:space="0" w:color="auto"/>
            </w:tcBorders>
          </w:tcPr>
          <w:p w14:paraId="6CF15100" w14:textId="77777777" w:rsidR="002E7CFF" w:rsidRDefault="002E7CFF" w:rsidP="00123BBF">
            <w:pPr>
              <w:pStyle w:val="CRCoverPage"/>
              <w:spacing w:after="0"/>
              <w:rPr>
                <w:noProof/>
                <w:sz w:val="8"/>
                <w:szCs w:val="8"/>
              </w:rPr>
            </w:pPr>
          </w:p>
        </w:tc>
      </w:tr>
      <w:tr w:rsidR="002E7CFF" w14:paraId="46D7B2A8" w14:textId="77777777" w:rsidTr="00123BBF">
        <w:tc>
          <w:tcPr>
            <w:tcW w:w="1843" w:type="dxa"/>
            <w:tcBorders>
              <w:left w:val="single" w:sz="4" w:space="0" w:color="auto"/>
            </w:tcBorders>
          </w:tcPr>
          <w:p w14:paraId="794AACBA" w14:textId="77777777" w:rsidR="002E7CFF" w:rsidRDefault="002E7CFF" w:rsidP="00123BBF">
            <w:pPr>
              <w:pStyle w:val="CRCoverPage"/>
              <w:tabs>
                <w:tab w:val="right" w:pos="1759"/>
              </w:tabs>
              <w:spacing w:after="0"/>
              <w:rPr>
                <w:b/>
                <w:i/>
                <w:noProof/>
              </w:rPr>
            </w:pPr>
            <w:r>
              <w:rPr>
                <w:b/>
                <w:i/>
                <w:noProof/>
              </w:rPr>
              <w:t>Work item code:</w:t>
            </w:r>
          </w:p>
        </w:tc>
        <w:tc>
          <w:tcPr>
            <w:tcW w:w="3686" w:type="dxa"/>
            <w:gridSpan w:val="5"/>
            <w:shd w:val="pct30" w:color="FFFF00" w:fill="auto"/>
          </w:tcPr>
          <w:p w14:paraId="40D15927" w14:textId="77777777" w:rsidR="002E7CFF" w:rsidRDefault="002E7CFF" w:rsidP="00123BBF">
            <w:pPr>
              <w:pStyle w:val="CRCoverPage"/>
              <w:spacing w:after="0"/>
              <w:ind w:left="100"/>
              <w:rPr>
                <w:noProof/>
              </w:rPr>
            </w:pPr>
            <w:r>
              <w:fldChar w:fldCharType="begin"/>
            </w:r>
            <w:r>
              <w:instrText xml:space="preserve"> DOCPROPERTY  RelatedWis  \* MERGEFORMAT </w:instrText>
            </w:r>
            <w:r>
              <w:fldChar w:fldCharType="separate"/>
            </w:r>
            <w:r>
              <w:rPr>
                <w:noProof/>
              </w:rPr>
              <w:t>eMDAS</w:t>
            </w:r>
            <w:r>
              <w:rPr>
                <w:noProof/>
              </w:rPr>
              <w:fldChar w:fldCharType="end"/>
            </w:r>
          </w:p>
        </w:tc>
        <w:tc>
          <w:tcPr>
            <w:tcW w:w="567" w:type="dxa"/>
            <w:tcBorders>
              <w:left w:val="nil"/>
            </w:tcBorders>
          </w:tcPr>
          <w:p w14:paraId="3A55FCAB" w14:textId="77777777" w:rsidR="002E7CFF" w:rsidRDefault="002E7CFF" w:rsidP="00123BBF">
            <w:pPr>
              <w:pStyle w:val="CRCoverPage"/>
              <w:spacing w:after="0"/>
              <w:ind w:right="100"/>
              <w:rPr>
                <w:noProof/>
              </w:rPr>
            </w:pPr>
          </w:p>
        </w:tc>
        <w:tc>
          <w:tcPr>
            <w:tcW w:w="1417" w:type="dxa"/>
            <w:gridSpan w:val="3"/>
            <w:tcBorders>
              <w:left w:val="nil"/>
            </w:tcBorders>
          </w:tcPr>
          <w:p w14:paraId="0FCAFB40" w14:textId="77777777" w:rsidR="002E7CFF" w:rsidRDefault="002E7CFF" w:rsidP="00123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157288" w14:textId="77777777" w:rsidR="002E7CFF" w:rsidRDefault="002E7CFF" w:rsidP="00123BBF">
            <w:pPr>
              <w:pStyle w:val="CRCoverPage"/>
              <w:spacing w:after="0"/>
              <w:ind w:left="100"/>
              <w:rPr>
                <w:noProof/>
              </w:rPr>
            </w:pPr>
            <w:r>
              <w:fldChar w:fldCharType="begin"/>
            </w:r>
            <w:r>
              <w:instrText xml:space="preserve"> DOCPROPERTY  ResDate  \* MERGEFORMAT </w:instrText>
            </w:r>
            <w:r>
              <w:fldChar w:fldCharType="separate"/>
            </w:r>
            <w:r>
              <w:rPr>
                <w:noProof/>
              </w:rPr>
              <w:t>2024-04-04</w:t>
            </w:r>
            <w:r>
              <w:rPr>
                <w:noProof/>
              </w:rPr>
              <w:fldChar w:fldCharType="end"/>
            </w:r>
          </w:p>
        </w:tc>
      </w:tr>
      <w:tr w:rsidR="002E7CFF" w14:paraId="7B2F53DC" w14:textId="77777777" w:rsidTr="00123BBF">
        <w:tc>
          <w:tcPr>
            <w:tcW w:w="1843" w:type="dxa"/>
            <w:tcBorders>
              <w:left w:val="single" w:sz="4" w:space="0" w:color="auto"/>
            </w:tcBorders>
          </w:tcPr>
          <w:p w14:paraId="5BEDBC8F" w14:textId="77777777" w:rsidR="002E7CFF" w:rsidRDefault="002E7CFF" w:rsidP="00123BBF">
            <w:pPr>
              <w:pStyle w:val="CRCoverPage"/>
              <w:spacing w:after="0"/>
              <w:rPr>
                <w:b/>
                <w:i/>
                <w:noProof/>
                <w:sz w:val="8"/>
                <w:szCs w:val="8"/>
              </w:rPr>
            </w:pPr>
          </w:p>
        </w:tc>
        <w:tc>
          <w:tcPr>
            <w:tcW w:w="1986" w:type="dxa"/>
            <w:gridSpan w:val="4"/>
          </w:tcPr>
          <w:p w14:paraId="4A679882" w14:textId="77777777" w:rsidR="002E7CFF" w:rsidRDefault="002E7CFF" w:rsidP="00123BBF">
            <w:pPr>
              <w:pStyle w:val="CRCoverPage"/>
              <w:spacing w:after="0"/>
              <w:rPr>
                <w:noProof/>
                <w:sz w:val="8"/>
                <w:szCs w:val="8"/>
              </w:rPr>
            </w:pPr>
          </w:p>
        </w:tc>
        <w:tc>
          <w:tcPr>
            <w:tcW w:w="2267" w:type="dxa"/>
            <w:gridSpan w:val="2"/>
          </w:tcPr>
          <w:p w14:paraId="035295E9" w14:textId="77777777" w:rsidR="002E7CFF" w:rsidRDefault="002E7CFF" w:rsidP="00123BBF">
            <w:pPr>
              <w:pStyle w:val="CRCoverPage"/>
              <w:spacing w:after="0"/>
              <w:rPr>
                <w:noProof/>
                <w:sz w:val="8"/>
                <w:szCs w:val="8"/>
              </w:rPr>
            </w:pPr>
          </w:p>
        </w:tc>
        <w:tc>
          <w:tcPr>
            <w:tcW w:w="1417" w:type="dxa"/>
            <w:gridSpan w:val="3"/>
          </w:tcPr>
          <w:p w14:paraId="124DC797" w14:textId="77777777" w:rsidR="002E7CFF" w:rsidRDefault="002E7CFF" w:rsidP="00123BBF">
            <w:pPr>
              <w:pStyle w:val="CRCoverPage"/>
              <w:spacing w:after="0"/>
              <w:rPr>
                <w:noProof/>
                <w:sz w:val="8"/>
                <w:szCs w:val="8"/>
              </w:rPr>
            </w:pPr>
          </w:p>
        </w:tc>
        <w:tc>
          <w:tcPr>
            <w:tcW w:w="2127" w:type="dxa"/>
            <w:tcBorders>
              <w:right w:val="single" w:sz="4" w:space="0" w:color="auto"/>
            </w:tcBorders>
          </w:tcPr>
          <w:p w14:paraId="4CEEAB52" w14:textId="77777777" w:rsidR="002E7CFF" w:rsidRDefault="002E7CFF" w:rsidP="00123BBF">
            <w:pPr>
              <w:pStyle w:val="CRCoverPage"/>
              <w:spacing w:after="0"/>
              <w:rPr>
                <w:noProof/>
                <w:sz w:val="8"/>
                <w:szCs w:val="8"/>
              </w:rPr>
            </w:pPr>
          </w:p>
        </w:tc>
      </w:tr>
      <w:tr w:rsidR="002E7CFF" w14:paraId="17DCFD7F" w14:textId="77777777" w:rsidTr="00123BBF">
        <w:trPr>
          <w:cantSplit/>
        </w:trPr>
        <w:tc>
          <w:tcPr>
            <w:tcW w:w="1843" w:type="dxa"/>
            <w:tcBorders>
              <w:left w:val="single" w:sz="4" w:space="0" w:color="auto"/>
            </w:tcBorders>
          </w:tcPr>
          <w:p w14:paraId="61B10E6A" w14:textId="77777777" w:rsidR="002E7CFF" w:rsidRDefault="002E7CFF" w:rsidP="00123BBF">
            <w:pPr>
              <w:pStyle w:val="CRCoverPage"/>
              <w:tabs>
                <w:tab w:val="right" w:pos="1759"/>
              </w:tabs>
              <w:spacing w:after="0"/>
              <w:rPr>
                <w:b/>
                <w:i/>
                <w:noProof/>
              </w:rPr>
            </w:pPr>
            <w:r>
              <w:rPr>
                <w:b/>
                <w:i/>
                <w:noProof/>
              </w:rPr>
              <w:t>Category:</w:t>
            </w:r>
          </w:p>
        </w:tc>
        <w:tc>
          <w:tcPr>
            <w:tcW w:w="851" w:type="dxa"/>
            <w:shd w:val="pct30" w:color="FFFF00" w:fill="auto"/>
          </w:tcPr>
          <w:p w14:paraId="6082DD23" w14:textId="77777777" w:rsidR="002E7CFF" w:rsidRDefault="002E7CFF" w:rsidP="00123BB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76A5F62" w14:textId="77777777" w:rsidR="002E7CFF" w:rsidRDefault="002E7CFF" w:rsidP="00123BBF">
            <w:pPr>
              <w:pStyle w:val="CRCoverPage"/>
              <w:spacing w:after="0"/>
              <w:rPr>
                <w:noProof/>
              </w:rPr>
            </w:pPr>
          </w:p>
        </w:tc>
        <w:tc>
          <w:tcPr>
            <w:tcW w:w="1417" w:type="dxa"/>
            <w:gridSpan w:val="3"/>
            <w:tcBorders>
              <w:left w:val="nil"/>
            </w:tcBorders>
          </w:tcPr>
          <w:p w14:paraId="66D9FA02" w14:textId="77777777" w:rsidR="002E7CFF" w:rsidRDefault="002E7CFF" w:rsidP="00123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8FC89" w14:textId="77777777" w:rsidR="002E7CFF" w:rsidRDefault="002E7CFF" w:rsidP="00123BB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E7CFF" w14:paraId="4419E698" w14:textId="77777777" w:rsidTr="00123BBF">
        <w:tc>
          <w:tcPr>
            <w:tcW w:w="1843" w:type="dxa"/>
            <w:tcBorders>
              <w:left w:val="single" w:sz="4" w:space="0" w:color="auto"/>
              <w:bottom w:val="single" w:sz="4" w:space="0" w:color="auto"/>
            </w:tcBorders>
          </w:tcPr>
          <w:p w14:paraId="13F5AFEE" w14:textId="77777777" w:rsidR="002E7CFF" w:rsidRDefault="002E7CFF" w:rsidP="00123BBF">
            <w:pPr>
              <w:pStyle w:val="CRCoverPage"/>
              <w:spacing w:after="0"/>
              <w:rPr>
                <w:b/>
                <w:i/>
                <w:noProof/>
              </w:rPr>
            </w:pPr>
          </w:p>
        </w:tc>
        <w:tc>
          <w:tcPr>
            <w:tcW w:w="4677" w:type="dxa"/>
            <w:gridSpan w:val="8"/>
            <w:tcBorders>
              <w:bottom w:val="single" w:sz="4" w:space="0" w:color="auto"/>
            </w:tcBorders>
          </w:tcPr>
          <w:p w14:paraId="536AF92E" w14:textId="77777777" w:rsidR="002E7CFF" w:rsidRDefault="002E7CFF" w:rsidP="00123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E62AA2" w14:textId="77777777" w:rsidR="002E7CFF" w:rsidRDefault="002E7CFF" w:rsidP="00123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FE6949" w14:textId="77777777" w:rsidR="002E7CFF" w:rsidRPr="007C2097" w:rsidRDefault="002E7CFF" w:rsidP="00123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CFF" w14:paraId="04A220AD" w14:textId="77777777" w:rsidTr="00123BBF">
        <w:tc>
          <w:tcPr>
            <w:tcW w:w="1843" w:type="dxa"/>
          </w:tcPr>
          <w:p w14:paraId="30B01D3A" w14:textId="77777777" w:rsidR="002E7CFF" w:rsidRDefault="002E7CFF" w:rsidP="00123BBF">
            <w:pPr>
              <w:pStyle w:val="CRCoverPage"/>
              <w:spacing w:after="0"/>
              <w:rPr>
                <w:b/>
                <w:i/>
                <w:noProof/>
                <w:sz w:val="8"/>
                <w:szCs w:val="8"/>
              </w:rPr>
            </w:pPr>
          </w:p>
        </w:tc>
        <w:tc>
          <w:tcPr>
            <w:tcW w:w="7797" w:type="dxa"/>
            <w:gridSpan w:val="10"/>
          </w:tcPr>
          <w:p w14:paraId="6F5E02E6" w14:textId="77777777" w:rsidR="002E7CFF" w:rsidRDefault="002E7CFF" w:rsidP="00123BBF">
            <w:pPr>
              <w:pStyle w:val="CRCoverPage"/>
              <w:spacing w:after="0"/>
              <w:rPr>
                <w:noProof/>
                <w:sz w:val="8"/>
                <w:szCs w:val="8"/>
              </w:rPr>
            </w:pPr>
          </w:p>
        </w:tc>
      </w:tr>
      <w:tr w:rsidR="002E7CFF" w14:paraId="3D6CC00D" w14:textId="77777777" w:rsidTr="00123BBF">
        <w:tc>
          <w:tcPr>
            <w:tcW w:w="2694" w:type="dxa"/>
            <w:gridSpan w:val="2"/>
            <w:tcBorders>
              <w:top w:val="single" w:sz="4" w:space="0" w:color="auto"/>
              <w:left w:val="single" w:sz="4" w:space="0" w:color="auto"/>
            </w:tcBorders>
          </w:tcPr>
          <w:p w14:paraId="5ACC4EB5" w14:textId="77777777" w:rsidR="002E7CFF" w:rsidRDefault="002E7CFF" w:rsidP="00123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468FE" w14:textId="77777777" w:rsidR="002E7CFF" w:rsidRDefault="002E7CFF" w:rsidP="00123BBF">
            <w:pPr>
              <w:pStyle w:val="CRCoverPage"/>
              <w:spacing w:after="0"/>
              <w:ind w:left="100"/>
              <w:rPr>
                <w:noProof/>
              </w:rPr>
            </w:pPr>
            <w:r w:rsidRPr="00621CDB">
              <w:rPr>
                <w:noProof/>
              </w:rPr>
              <w:t>Solution for use case “ML training initiated by producer” and its requirements have not been specified in Rel-17 and therefore this contribution proposed the removal of it.</w:t>
            </w:r>
            <w:r>
              <w:rPr>
                <w:lang w:val="en-US"/>
              </w:rPr>
              <w:t xml:space="preserve">  </w:t>
            </w:r>
          </w:p>
        </w:tc>
      </w:tr>
      <w:tr w:rsidR="002E7CFF" w14:paraId="72130DC5" w14:textId="77777777" w:rsidTr="00123BBF">
        <w:tc>
          <w:tcPr>
            <w:tcW w:w="2694" w:type="dxa"/>
            <w:gridSpan w:val="2"/>
            <w:tcBorders>
              <w:left w:val="single" w:sz="4" w:space="0" w:color="auto"/>
            </w:tcBorders>
          </w:tcPr>
          <w:p w14:paraId="10107C3B" w14:textId="77777777" w:rsidR="002E7CFF" w:rsidRDefault="002E7CFF" w:rsidP="00123BBF">
            <w:pPr>
              <w:pStyle w:val="CRCoverPage"/>
              <w:spacing w:after="0"/>
              <w:rPr>
                <w:b/>
                <w:i/>
                <w:noProof/>
                <w:sz w:val="8"/>
                <w:szCs w:val="8"/>
              </w:rPr>
            </w:pPr>
          </w:p>
        </w:tc>
        <w:tc>
          <w:tcPr>
            <w:tcW w:w="6946" w:type="dxa"/>
            <w:gridSpan w:val="9"/>
            <w:tcBorders>
              <w:right w:val="single" w:sz="4" w:space="0" w:color="auto"/>
            </w:tcBorders>
          </w:tcPr>
          <w:p w14:paraId="637A9E2D" w14:textId="77777777" w:rsidR="002E7CFF" w:rsidRDefault="002E7CFF" w:rsidP="00123BBF">
            <w:pPr>
              <w:pStyle w:val="CRCoverPage"/>
              <w:spacing w:after="0"/>
              <w:rPr>
                <w:noProof/>
                <w:sz w:val="8"/>
                <w:szCs w:val="8"/>
              </w:rPr>
            </w:pPr>
          </w:p>
        </w:tc>
      </w:tr>
      <w:tr w:rsidR="002E7CFF" w14:paraId="56B89C74" w14:textId="77777777" w:rsidTr="00123BBF">
        <w:tc>
          <w:tcPr>
            <w:tcW w:w="2694" w:type="dxa"/>
            <w:gridSpan w:val="2"/>
            <w:tcBorders>
              <w:left w:val="single" w:sz="4" w:space="0" w:color="auto"/>
            </w:tcBorders>
          </w:tcPr>
          <w:p w14:paraId="60042E35" w14:textId="77777777" w:rsidR="002E7CFF" w:rsidRDefault="002E7CFF" w:rsidP="00123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D99F9" w14:textId="77777777" w:rsidR="002E7CFF" w:rsidRDefault="002E7CFF" w:rsidP="00123BBF">
            <w:pPr>
              <w:pStyle w:val="CRCoverPage"/>
              <w:spacing w:after="0"/>
              <w:ind w:left="100"/>
              <w:rPr>
                <w:noProof/>
              </w:rPr>
            </w:pPr>
            <w:r w:rsidRPr="00621CDB">
              <w:rPr>
                <w:noProof/>
              </w:rPr>
              <w:t>This contribution proposes to remove use case “ML training initiated by producer” and related requeriments.</w:t>
            </w:r>
          </w:p>
        </w:tc>
      </w:tr>
      <w:tr w:rsidR="002E7CFF" w14:paraId="1B42A9CD" w14:textId="77777777" w:rsidTr="00123BBF">
        <w:tc>
          <w:tcPr>
            <w:tcW w:w="2694" w:type="dxa"/>
            <w:gridSpan w:val="2"/>
            <w:tcBorders>
              <w:left w:val="single" w:sz="4" w:space="0" w:color="auto"/>
            </w:tcBorders>
          </w:tcPr>
          <w:p w14:paraId="0356F46C" w14:textId="77777777" w:rsidR="002E7CFF" w:rsidRDefault="002E7CFF" w:rsidP="00123BBF">
            <w:pPr>
              <w:pStyle w:val="CRCoverPage"/>
              <w:spacing w:after="0"/>
              <w:rPr>
                <w:b/>
                <w:i/>
                <w:noProof/>
                <w:sz w:val="8"/>
                <w:szCs w:val="8"/>
              </w:rPr>
            </w:pPr>
          </w:p>
        </w:tc>
        <w:tc>
          <w:tcPr>
            <w:tcW w:w="6946" w:type="dxa"/>
            <w:gridSpan w:val="9"/>
            <w:tcBorders>
              <w:right w:val="single" w:sz="4" w:space="0" w:color="auto"/>
            </w:tcBorders>
          </w:tcPr>
          <w:p w14:paraId="39EB8463" w14:textId="77777777" w:rsidR="002E7CFF" w:rsidRDefault="002E7CFF" w:rsidP="00123BBF">
            <w:pPr>
              <w:pStyle w:val="CRCoverPage"/>
              <w:spacing w:after="0"/>
              <w:rPr>
                <w:noProof/>
                <w:sz w:val="8"/>
                <w:szCs w:val="8"/>
              </w:rPr>
            </w:pPr>
          </w:p>
        </w:tc>
      </w:tr>
      <w:tr w:rsidR="002E7CFF" w14:paraId="21166ED9" w14:textId="77777777" w:rsidTr="00123BBF">
        <w:tc>
          <w:tcPr>
            <w:tcW w:w="2694" w:type="dxa"/>
            <w:gridSpan w:val="2"/>
            <w:tcBorders>
              <w:left w:val="single" w:sz="4" w:space="0" w:color="auto"/>
              <w:bottom w:val="single" w:sz="4" w:space="0" w:color="auto"/>
            </w:tcBorders>
          </w:tcPr>
          <w:p w14:paraId="6778DD29" w14:textId="77777777" w:rsidR="002E7CFF" w:rsidRDefault="002E7CFF" w:rsidP="00123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956DF" w14:textId="77777777" w:rsidR="002E7CFF" w:rsidRDefault="002E7CFF" w:rsidP="00123BBF">
            <w:pPr>
              <w:pStyle w:val="CRCoverPage"/>
              <w:spacing w:after="0"/>
              <w:ind w:left="100"/>
              <w:rPr>
                <w:noProof/>
              </w:rPr>
            </w:pPr>
            <w:r>
              <w:rPr>
                <w:noProof/>
              </w:rPr>
              <w:t>leads to incorrect implementation.</w:t>
            </w:r>
          </w:p>
        </w:tc>
      </w:tr>
      <w:tr w:rsidR="002E7CFF" w14:paraId="32EE73DF" w14:textId="77777777" w:rsidTr="00123BBF">
        <w:tc>
          <w:tcPr>
            <w:tcW w:w="2694" w:type="dxa"/>
            <w:gridSpan w:val="2"/>
          </w:tcPr>
          <w:p w14:paraId="74A73965" w14:textId="77777777" w:rsidR="002E7CFF" w:rsidRDefault="002E7CFF" w:rsidP="00123BBF">
            <w:pPr>
              <w:pStyle w:val="CRCoverPage"/>
              <w:spacing w:after="0"/>
              <w:rPr>
                <w:b/>
                <w:i/>
                <w:noProof/>
                <w:sz w:val="8"/>
                <w:szCs w:val="8"/>
              </w:rPr>
            </w:pPr>
          </w:p>
        </w:tc>
        <w:tc>
          <w:tcPr>
            <w:tcW w:w="6946" w:type="dxa"/>
            <w:gridSpan w:val="9"/>
          </w:tcPr>
          <w:p w14:paraId="4E51CB3B" w14:textId="77777777" w:rsidR="002E7CFF" w:rsidRDefault="002E7CFF" w:rsidP="00123BBF">
            <w:pPr>
              <w:pStyle w:val="CRCoverPage"/>
              <w:spacing w:after="0"/>
              <w:rPr>
                <w:noProof/>
                <w:sz w:val="8"/>
                <w:szCs w:val="8"/>
              </w:rPr>
            </w:pPr>
          </w:p>
        </w:tc>
      </w:tr>
      <w:tr w:rsidR="002E7CFF" w14:paraId="0C8D26B4" w14:textId="77777777" w:rsidTr="00123BBF">
        <w:tc>
          <w:tcPr>
            <w:tcW w:w="2694" w:type="dxa"/>
            <w:gridSpan w:val="2"/>
            <w:tcBorders>
              <w:top w:val="single" w:sz="4" w:space="0" w:color="auto"/>
              <w:left w:val="single" w:sz="4" w:space="0" w:color="auto"/>
            </w:tcBorders>
          </w:tcPr>
          <w:p w14:paraId="00DFF8E6" w14:textId="77777777" w:rsidR="002E7CFF" w:rsidRDefault="002E7CFF" w:rsidP="00123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5C3C97" w14:textId="77777777" w:rsidR="002E7CFF" w:rsidRDefault="002E7CFF" w:rsidP="00123BBF">
            <w:pPr>
              <w:pStyle w:val="CRCoverPage"/>
              <w:spacing w:after="0"/>
              <w:ind w:left="100"/>
              <w:rPr>
                <w:noProof/>
              </w:rPr>
            </w:pPr>
            <w:r>
              <w:t xml:space="preserve">6.2.2.1, </w:t>
            </w:r>
            <w:r w:rsidRPr="00DF64DD">
              <w:t>6.2.2.2</w:t>
            </w:r>
            <w:r>
              <w:t xml:space="preserve"> and </w:t>
            </w:r>
            <w:r w:rsidRPr="00DF64DD">
              <w:t>6.2.3</w:t>
            </w:r>
          </w:p>
        </w:tc>
      </w:tr>
      <w:tr w:rsidR="002E7CFF" w14:paraId="2FCF64B7" w14:textId="77777777" w:rsidTr="00123BBF">
        <w:tc>
          <w:tcPr>
            <w:tcW w:w="2694" w:type="dxa"/>
            <w:gridSpan w:val="2"/>
            <w:tcBorders>
              <w:left w:val="single" w:sz="4" w:space="0" w:color="auto"/>
            </w:tcBorders>
          </w:tcPr>
          <w:p w14:paraId="1E128F10" w14:textId="77777777" w:rsidR="002E7CFF" w:rsidRDefault="002E7CFF" w:rsidP="00123BBF">
            <w:pPr>
              <w:pStyle w:val="CRCoverPage"/>
              <w:spacing w:after="0"/>
              <w:rPr>
                <w:b/>
                <w:i/>
                <w:noProof/>
                <w:sz w:val="8"/>
                <w:szCs w:val="8"/>
              </w:rPr>
            </w:pPr>
          </w:p>
        </w:tc>
        <w:tc>
          <w:tcPr>
            <w:tcW w:w="6946" w:type="dxa"/>
            <w:gridSpan w:val="9"/>
            <w:tcBorders>
              <w:right w:val="single" w:sz="4" w:space="0" w:color="auto"/>
            </w:tcBorders>
          </w:tcPr>
          <w:p w14:paraId="49071577" w14:textId="77777777" w:rsidR="002E7CFF" w:rsidRDefault="002E7CFF" w:rsidP="00123BBF">
            <w:pPr>
              <w:pStyle w:val="CRCoverPage"/>
              <w:spacing w:after="0"/>
              <w:rPr>
                <w:noProof/>
                <w:sz w:val="8"/>
                <w:szCs w:val="8"/>
              </w:rPr>
            </w:pPr>
          </w:p>
        </w:tc>
      </w:tr>
      <w:tr w:rsidR="002E7CFF" w14:paraId="52826602" w14:textId="77777777" w:rsidTr="00123BBF">
        <w:tc>
          <w:tcPr>
            <w:tcW w:w="2694" w:type="dxa"/>
            <w:gridSpan w:val="2"/>
            <w:tcBorders>
              <w:left w:val="single" w:sz="4" w:space="0" w:color="auto"/>
            </w:tcBorders>
          </w:tcPr>
          <w:p w14:paraId="4257809F" w14:textId="77777777" w:rsidR="002E7CFF" w:rsidRDefault="002E7CFF" w:rsidP="00123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EE19D2" w14:textId="77777777" w:rsidR="002E7CFF" w:rsidRDefault="002E7CFF" w:rsidP="00123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6160C3" w14:textId="77777777" w:rsidR="002E7CFF" w:rsidRDefault="002E7CFF" w:rsidP="00123BBF">
            <w:pPr>
              <w:pStyle w:val="CRCoverPage"/>
              <w:spacing w:after="0"/>
              <w:jc w:val="center"/>
              <w:rPr>
                <w:b/>
                <w:caps/>
                <w:noProof/>
              </w:rPr>
            </w:pPr>
            <w:r>
              <w:rPr>
                <w:b/>
                <w:caps/>
                <w:noProof/>
              </w:rPr>
              <w:t>N</w:t>
            </w:r>
          </w:p>
        </w:tc>
        <w:tc>
          <w:tcPr>
            <w:tcW w:w="2977" w:type="dxa"/>
            <w:gridSpan w:val="4"/>
          </w:tcPr>
          <w:p w14:paraId="30C9D9A7" w14:textId="77777777" w:rsidR="002E7CFF" w:rsidRDefault="002E7CFF" w:rsidP="00123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AFBA14" w14:textId="77777777" w:rsidR="002E7CFF" w:rsidRDefault="002E7CFF" w:rsidP="00123BBF">
            <w:pPr>
              <w:pStyle w:val="CRCoverPage"/>
              <w:spacing w:after="0"/>
              <w:ind w:left="99"/>
              <w:rPr>
                <w:noProof/>
              </w:rPr>
            </w:pPr>
          </w:p>
        </w:tc>
      </w:tr>
      <w:tr w:rsidR="002E7CFF" w14:paraId="2C65BF16" w14:textId="77777777" w:rsidTr="00123BBF">
        <w:tc>
          <w:tcPr>
            <w:tcW w:w="2694" w:type="dxa"/>
            <w:gridSpan w:val="2"/>
            <w:tcBorders>
              <w:left w:val="single" w:sz="4" w:space="0" w:color="auto"/>
            </w:tcBorders>
          </w:tcPr>
          <w:p w14:paraId="6F904546" w14:textId="77777777" w:rsidR="002E7CFF" w:rsidRDefault="002E7CFF" w:rsidP="00123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E7383" w14:textId="77777777" w:rsidR="002E7CFF" w:rsidRDefault="002E7CF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21D6B" w14:textId="77777777" w:rsidR="002E7CFF" w:rsidRDefault="002E7CFF" w:rsidP="00123BBF">
            <w:pPr>
              <w:pStyle w:val="CRCoverPage"/>
              <w:spacing w:after="0"/>
              <w:jc w:val="center"/>
              <w:rPr>
                <w:b/>
                <w:caps/>
                <w:noProof/>
              </w:rPr>
            </w:pPr>
            <w:r>
              <w:rPr>
                <w:b/>
                <w:caps/>
                <w:noProof/>
              </w:rPr>
              <w:t>X</w:t>
            </w:r>
          </w:p>
        </w:tc>
        <w:tc>
          <w:tcPr>
            <w:tcW w:w="2977" w:type="dxa"/>
            <w:gridSpan w:val="4"/>
          </w:tcPr>
          <w:p w14:paraId="2C0F4785" w14:textId="77777777" w:rsidR="002E7CFF" w:rsidRDefault="002E7CFF" w:rsidP="00123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9541" w14:textId="77777777" w:rsidR="002E7CFF" w:rsidRDefault="002E7CFF" w:rsidP="00123BBF">
            <w:pPr>
              <w:pStyle w:val="CRCoverPage"/>
              <w:spacing w:after="0"/>
              <w:ind w:left="99"/>
              <w:rPr>
                <w:noProof/>
              </w:rPr>
            </w:pPr>
            <w:r>
              <w:rPr>
                <w:noProof/>
              </w:rPr>
              <w:t xml:space="preserve">TS/TR ... CR ... </w:t>
            </w:r>
          </w:p>
        </w:tc>
      </w:tr>
      <w:tr w:rsidR="002E7CFF" w14:paraId="545D97CA" w14:textId="77777777" w:rsidTr="00123BBF">
        <w:tc>
          <w:tcPr>
            <w:tcW w:w="2694" w:type="dxa"/>
            <w:gridSpan w:val="2"/>
            <w:tcBorders>
              <w:left w:val="single" w:sz="4" w:space="0" w:color="auto"/>
            </w:tcBorders>
          </w:tcPr>
          <w:p w14:paraId="56607054" w14:textId="77777777" w:rsidR="002E7CFF" w:rsidRDefault="002E7CFF" w:rsidP="00123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C22F57" w14:textId="77777777" w:rsidR="002E7CFF" w:rsidRDefault="002E7CF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EFADD" w14:textId="77777777" w:rsidR="002E7CFF" w:rsidRDefault="002E7CFF" w:rsidP="00123BBF">
            <w:pPr>
              <w:pStyle w:val="CRCoverPage"/>
              <w:spacing w:after="0"/>
              <w:jc w:val="center"/>
              <w:rPr>
                <w:b/>
                <w:caps/>
                <w:noProof/>
              </w:rPr>
            </w:pPr>
            <w:r>
              <w:rPr>
                <w:b/>
                <w:caps/>
                <w:noProof/>
              </w:rPr>
              <w:t>X</w:t>
            </w:r>
          </w:p>
        </w:tc>
        <w:tc>
          <w:tcPr>
            <w:tcW w:w="2977" w:type="dxa"/>
            <w:gridSpan w:val="4"/>
          </w:tcPr>
          <w:p w14:paraId="7E0ADD74" w14:textId="77777777" w:rsidR="002E7CFF" w:rsidRDefault="002E7CFF" w:rsidP="00123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E9DEF" w14:textId="77777777" w:rsidR="002E7CFF" w:rsidRDefault="002E7CFF" w:rsidP="00123BBF">
            <w:pPr>
              <w:pStyle w:val="CRCoverPage"/>
              <w:spacing w:after="0"/>
              <w:ind w:left="99"/>
              <w:rPr>
                <w:noProof/>
              </w:rPr>
            </w:pPr>
            <w:r>
              <w:rPr>
                <w:noProof/>
              </w:rPr>
              <w:t xml:space="preserve">TS/TR ... CR ... </w:t>
            </w:r>
          </w:p>
        </w:tc>
      </w:tr>
      <w:tr w:rsidR="002E7CFF" w14:paraId="73068069" w14:textId="77777777" w:rsidTr="00123BBF">
        <w:tc>
          <w:tcPr>
            <w:tcW w:w="2694" w:type="dxa"/>
            <w:gridSpan w:val="2"/>
            <w:tcBorders>
              <w:left w:val="single" w:sz="4" w:space="0" w:color="auto"/>
            </w:tcBorders>
          </w:tcPr>
          <w:p w14:paraId="2595028B" w14:textId="77777777" w:rsidR="002E7CFF" w:rsidRDefault="002E7CFF" w:rsidP="00123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8F5706" w14:textId="77777777" w:rsidR="002E7CFF" w:rsidRDefault="002E7CF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A7AC9" w14:textId="77777777" w:rsidR="002E7CFF" w:rsidRDefault="002E7CFF" w:rsidP="00123BBF">
            <w:pPr>
              <w:pStyle w:val="CRCoverPage"/>
              <w:spacing w:after="0"/>
              <w:jc w:val="center"/>
              <w:rPr>
                <w:b/>
                <w:caps/>
                <w:noProof/>
              </w:rPr>
            </w:pPr>
            <w:r>
              <w:rPr>
                <w:b/>
                <w:caps/>
                <w:noProof/>
              </w:rPr>
              <w:t>X</w:t>
            </w:r>
          </w:p>
        </w:tc>
        <w:tc>
          <w:tcPr>
            <w:tcW w:w="2977" w:type="dxa"/>
            <w:gridSpan w:val="4"/>
          </w:tcPr>
          <w:p w14:paraId="0B1569A8" w14:textId="77777777" w:rsidR="002E7CFF" w:rsidRDefault="002E7CFF" w:rsidP="00123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831697" w14:textId="77777777" w:rsidR="002E7CFF" w:rsidRDefault="002E7CFF" w:rsidP="00123BBF">
            <w:pPr>
              <w:pStyle w:val="CRCoverPage"/>
              <w:spacing w:after="0"/>
              <w:ind w:left="99"/>
              <w:rPr>
                <w:noProof/>
              </w:rPr>
            </w:pPr>
            <w:r>
              <w:rPr>
                <w:noProof/>
              </w:rPr>
              <w:t xml:space="preserve">TS/TR ... CR ... </w:t>
            </w:r>
          </w:p>
        </w:tc>
      </w:tr>
      <w:tr w:rsidR="002E7CFF" w14:paraId="4A05CBD5" w14:textId="77777777" w:rsidTr="00123BBF">
        <w:tc>
          <w:tcPr>
            <w:tcW w:w="2694" w:type="dxa"/>
            <w:gridSpan w:val="2"/>
            <w:tcBorders>
              <w:left w:val="single" w:sz="4" w:space="0" w:color="auto"/>
            </w:tcBorders>
          </w:tcPr>
          <w:p w14:paraId="5B792904" w14:textId="77777777" w:rsidR="002E7CFF" w:rsidRDefault="002E7CFF" w:rsidP="00123BBF">
            <w:pPr>
              <w:pStyle w:val="CRCoverPage"/>
              <w:spacing w:after="0"/>
              <w:rPr>
                <w:b/>
                <w:i/>
                <w:noProof/>
              </w:rPr>
            </w:pPr>
          </w:p>
        </w:tc>
        <w:tc>
          <w:tcPr>
            <w:tcW w:w="6946" w:type="dxa"/>
            <w:gridSpan w:val="9"/>
            <w:tcBorders>
              <w:right w:val="single" w:sz="4" w:space="0" w:color="auto"/>
            </w:tcBorders>
          </w:tcPr>
          <w:p w14:paraId="52275572" w14:textId="77777777" w:rsidR="002E7CFF" w:rsidRDefault="002E7CFF" w:rsidP="00123BBF">
            <w:pPr>
              <w:pStyle w:val="CRCoverPage"/>
              <w:spacing w:after="0"/>
              <w:rPr>
                <w:noProof/>
              </w:rPr>
            </w:pPr>
          </w:p>
        </w:tc>
      </w:tr>
      <w:tr w:rsidR="002E7CFF" w14:paraId="41F998E8" w14:textId="77777777" w:rsidTr="00123BBF">
        <w:tc>
          <w:tcPr>
            <w:tcW w:w="2694" w:type="dxa"/>
            <w:gridSpan w:val="2"/>
            <w:tcBorders>
              <w:left w:val="single" w:sz="4" w:space="0" w:color="auto"/>
              <w:bottom w:val="single" w:sz="4" w:space="0" w:color="auto"/>
            </w:tcBorders>
          </w:tcPr>
          <w:p w14:paraId="5B6986EA" w14:textId="77777777" w:rsidR="002E7CFF" w:rsidRDefault="002E7CFF" w:rsidP="00123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69A55B" w14:textId="77777777" w:rsidR="002E7CFF" w:rsidRDefault="002E7CFF" w:rsidP="00123BBF">
            <w:pPr>
              <w:pStyle w:val="CRCoverPage"/>
              <w:spacing w:after="0"/>
              <w:ind w:left="100"/>
              <w:rPr>
                <w:noProof/>
              </w:rPr>
            </w:pPr>
          </w:p>
        </w:tc>
      </w:tr>
      <w:tr w:rsidR="002E7CFF" w:rsidRPr="008863B9" w14:paraId="2DDC4F5F" w14:textId="77777777" w:rsidTr="00123BBF">
        <w:tc>
          <w:tcPr>
            <w:tcW w:w="2694" w:type="dxa"/>
            <w:gridSpan w:val="2"/>
            <w:tcBorders>
              <w:top w:val="single" w:sz="4" w:space="0" w:color="auto"/>
              <w:bottom w:val="single" w:sz="4" w:space="0" w:color="auto"/>
            </w:tcBorders>
          </w:tcPr>
          <w:p w14:paraId="1F6BD812" w14:textId="77777777" w:rsidR="002E7CFF" w:rsidRPr="008863B9" w:rsidRDefault="002E7CFF" w:rsidP="00123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CF193" w14:textId="77777777" w:rsidR="002E7CFF" w:rsidRPr="008863B9" w:rsidRDefault="002E7CFF" w:rsidP="00123BBF">
            <w:pPr>
              <w:pStyle w:val="CRCoverPage"/>
              <w:spacing w:after="0"/>
              <w:ind w:left="100"/>
              <w:rPr>
                <w:noProof/>
                <w:sz w:val="8"/>
                <w:szCs w:val="8"/>
              </w:rPr>
            </w:pPr>
          </w:p>
        </w:tc>
      </w:tr>
      <w:tr w:rsidR="002E7CFF" w14:paraId="67E4BF58" w14:textId="77777777" w:rsidTr="00123BBF">
        <w:tc>
          <w:tcPr>
            <w:tcW w:w="2694" w:type="dxa"/>
            <w:gridSpan w:val="2"/>
            <w:tcBorders>
              <w:top w:val="single" w:sz="4" w:space="0" w:color="auto"/>
              <w:left w:val="single" w:sz="4" w:space="0" w:color="auto"/>
              <w:bottom w:val="single" w:sz="4" w:space="0" w:color="auto"/>
            </w:tcBorders>
          </w:tcPr>
          <w:p w14:paraId="77DDC779" w14:textId="77777777" w:rsidR="002E7CFF" w:rsidRDefault="002E7CFF" w:rsidP="00123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A769A" w14:textId="77777777" w:rsidR="002E7CFF" w:rsidRDefault="002E7CFF" w:rsidP="00123BBF">
            <w:pPr>
              <w:pStyle w:val="CRCoverPage"/>
              <w:spacing w:after="0"/>
              <w:ind w:left="100"/>
              <w:rPr>
                <w:noProof/>
              </w:rPr>
            </w:pPr>
          </w:p>
        </w:tc>
      </w:tr>
    </w:tbl>
    <w:p w14:paraId="4D8D8529" w14:textId="77777777" w:rsidR="002E7CFF" w:rsidRDefault="002E7CFF" w:rsidP="002E7CFF">
      <w:pPr>
        <w:pStyle w:val="CRCoverPage"/>
        <w:spacing w:after="0"/>
        <w:rPr>
          <w:noProof/>
          <w:sz w:val="8"/>
          <w:szCs w:val="8"/>
        </w:r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p w14:paraId="256F3673" w14:textId="77777777" w:rsidR="00A153E4" w:rsidRDefault="00A153E4" w:rsidP="00A153E4">
      <w:pPr>
        <w:pStyle w:val="Heading4"/>
      </w:pPr>
      <w:bookmarkStart w:id="2" w:name="_Toc106015858"/>
      <w:bookmarkStart w:id="3" w:name="_Toc106098496"/>
      <w:bookmarkStart w:id="4" w:name="_Toc155092125"/>
      <w:bookmarkEnd w:id="1"/>
      <w:r>
        <w:t>6.2.2.1</w:t>
      </w:r>
      <w:r>
        <w:tab/>
      </w:r>
      <w:r>
        <w:rPr>
          <w:lang w:eastAsia="zh-CN"/>
        </w:rPr>
        <w:t xml:space="preserve">ML training requested by </w:t>
      </w:r>
      <w:proofErr w:type="gramStart"/>
      <w:r>
        <w:rPr>
          <w:lang w:eastAsia="zh-CN"/>
        </w:rPr>
        <w:t>consumer</w:t>
      </w:r>
      <w:bookmarkEnd w:id="2"/>
      <w:bookmarkEnd w:id="3"/>
      <w:bookmarkEnd w:id="4"/>
      <w:proofErr w:type="gramEnd"/>
    </w:p>
    <w:p w14:paraId="3688B03F" w14:textId="0B48E79D" w:rsidR="00A153E4" w:rsidDel="00AD4941" w:rsidRDefault="00A153E4" w:rsidP="00AD4941">
      <w:pPr>
        <w:rPr>
          <w:del w:id="5" w:author="Cintia Rosa" w:date="2024-03-28T13:17:00Z"/>
        </w:rPr>
      </w:pPr>
      <w:del w:id="6" w:author="Cintia Rosa" w:date="2024-03-28T13:17:00Z">
        <w:r w:rsidDel="00AD4941">
          <w:delText>The ML training capabilities are provided by an MLT MnS producer to one or more consumer(s).</w:delText>
        </w:r>
      </w:del>
      <w:ins w:id="7" w:author="Cintia Rosa" w:date="2024-03-28T13:17:00Z">
        <w:r w:rsidR="00AD4941" w:rsidDel="00AD4941">
          <w:t xml:space="preserve"> </w:t>
        </w:r>
      </w:ins>
    </w:p>
    <w:p w14:paraId="34DE2BE4" w14:textId="2810102A" w:rsidR="00A153E4" w:rsidRDefault="00A153E4" w:rsidP="00AD4941">
      <w:del w:id="8" w:author="Cintia Rosa" w:date="2024-03-28T13:17:00Z">
        <w:r w:rsidDel="00AD4941">
          <w:rPr>
            <w:rFonts w:eastAsiaTheme="minorEastAsia"/>
          </w:rPr>
          <w:object w:dxaOrig="9045" w:dyaOrig="2460" w14:anchorId="1DAD8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122.95pt" o:ole="">
              <v:imagedata r:id="rId12" o:title=""/>
            </v:shape>
            <o:OLEObject Type="Embed" ProgID="Word.Document.12" ShapeID="_x0000_i1025" DrawAspect="Content" ObjectID="_1773743703" r:id="rId13">
              <o:FieldCodes>\s</o:FieldCodes>
            </o:OLEObject>
          </w:object>
        </w:r>
      </w:del>
    </w:p>
    <w:p w14:paraId="4A469CD9" w14:textId="47568636" w:rsidR="00A153E4" w:rsidDel="009B0E9B" w:rsidRDefault="00A153E4" w:rsidP="00A153E4">
      <w:pPr>
        <w:pStyle w:val="TF"/>
        <w:rPr>
          <w:del w:id="9" w:author="Cintia Rosa" w:date="2024-04-04T08:06:00Z"/>
          <w:bCs/>
        </w:rPr>
      </w:pPr>
      <w:del w:id="10" w:author="Cintia Rosa" w:date="2024-04-04T08:06:00Z">
        <w:r w:rsidDel="009B0E9B">
          <w:delText>Figure 6.</w:delText>
        </w:r>
        <w:r w:rsidDel="009B0E9B">
          <w:rPr>
            <w:lang w:eastAsia="zh-CN"/>
          </w:rPr>
          <w:delText>2</w:delText>
        </w:r>
        <w:r w:rsidDel="009B0E9B">
          <w:delText>.2.1-1: ML training requested by MLT MnS consumer</w:delText>
        </w:r>
      </w:del>
    </w:p>
    <w:p w14:paraId="11FC1491" w14:textId="77777777" w:rsidR="00A153E4" w:rsidRDefault="00A153E4" w:rsidP="00A153E4">
      <w:r>
        <w:t xml:space="preserve">The ML training may be triggered by the request(s) from one or more MLT </w:t>
      </w:r>
      <w:proofErr w:type="spellStart"/>
      <w:r>
        <w:t>MnS</w:t>
      </w:r>
      <w:proofErr w:type="spellEnd"/>
      <w:r>
        <w:t xml:space="preserve"> consumer(s). The consumer may be for example a network function, a management function, an operator, or another functional differentiation </w:t>
      </w:r>
      <w:proofErr w:type="gramStart"/>
      <w:r>
        <w:t>To</w:t>
      </w:r>
      <w:proofErr w:type="gramEnd"/>
      <w:r>
        <w:t xml:space="preserve"> trigger an ML training, the MLT </w:t>
      </w:r>
      <w:proofErr w:type="spellStart"/>
      <w:r>
        <w:t>MnS</w:t>
      </w:r>
      <w:proofErr w:type="spellEnd"/>
      <w:r>
        <w:t xml:space="preserve"> consumer requests the MLT </w:t>
      </w:r>
      <w:proofErr w:type="spellStart"/>
      <w:r>
        <w:t>MnS</w:t>
      </w:r>
      <w:proofErr w:type="spellEnd"/>
      <w:r>
        <w:t xml:space="preserve"> producer to train the ML model. In the ML training request</w:t>
      </w:r>
      <w:r>
        <w:rPr>
          <w:lang w:eastAsia="zh-CN"/>
        </w:rPr>
        <w:t xml:space="preserve">, </w:t>
      </w:r>
      <w:r>
        <w:t xml:space="preserve">the consumer should specify the inference type which indicates the function or purpose of the ML entity, e.g. </w:t>
      </w:r>
      <w:proofErr w:type="spellStart"/>
      <w:r>
        <w:t>CoverageProblemAnalysis</w:t>
      </w:r>
      <w:proofErr w:type="spellEnd"/>
      <w:r>
        <w:t xml:space="preserve">. The </w:t>
      </w:r>
      <w:r>
        <w:rPr>
          <w:bCs/>
        </w:rPr>
        <w:t>MLT</w:t>
      </w:r>
      <w:r>
        <w:t xml:space="preserve"> </w:t>
      </w:r>
      <w:proofErr w:type="spellStart"/>
      <w:r>
        <w:t>MnS</w:t>
      </w:r>
      <w:proofErr w:type="spellEnd"/>
      <w:r>
        <w:t xml:space="preserve"> </w:t>
      </w:r>
      <w:r>
        <w:rPr>
          <w:lang w:eastAsia="zh-CN"/>
        </w:rPr>
        <w:t>producer</w:t>
      </w:r>
      <w:r>
        <w:t xml:space="preserve"> can perform the training according to the </w:t>
      </w:r>
      <w:r>
        <w:rPr>
          <w:lang w:eastAsia="zh-CN"/>
        </w:rPr>
        <w:t xml:space="preserve">designated inference type. </w:t>
      </w:r>
      <w:r>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0EADA917" w14:textId="77777777" w:rsidR="00A153E4" w:rsidRDefault="00A153E4" w:rsidP="00A153E4">
      <w:r>
        <w:t xml:space="preserve">The </w:t>
      </w:r>
      <w:r>
        <w:rPr>
          <w:bCs/>
        </w:rPr>
        <w:t>MLT</w:t>
      </w:r>
      <w:r>
        <w:t xml:space="preserve"> </w:t>
      </w:r>
      <w:proofErr w:type="spellStart"/>
      <w:r>
        <w:t>MnS</w:t>
      </w:r>
      <w:proofErr w:type="spellEnd"/>
      <w:r>
        <w:t xml:space="preserve"> </w:t>
      </w:r>
      <w:r>
        <w:rPr>
          <w:lang w:eastAsia="zh-CN"/>
        </w:rPr>
        <w:t>producer provides a response to the consumer indicating whether the request was accepted</w:t>
      </w:r>
      <w:r>
        <w:t>.</w:t>
      </w:r>
    </w:p>
    <w:p w14:paraId="373C837D" w14:textId="77777777" w:rsidR="00A153E4" w:rsidRDefault="00A153E4" w:rsidP="00A153E4">
      <w:pPr>
        <w:rPr>
          <w:bCs/>
        </w:rPr>
      </w:pPr>
      <w:r>
        <w:t xml:space="preserve">If the request is accepted, the </w:t>
      </w:r>
      <w:r>
        <w:rPr>
          <w:bCs/>
        </w:rPr>
        <w:t xml:space="preserve">MLT </w:t>
      </w:r>
      <w:proofErr w:type="spellStart"/>
      <w:r>
        <w:rPr>
          <w:bCs/>
        </w:rPr>
        <w:t>MnS</w:t>
      </w:r>
      <w:proofErr w:type="spellEnd"/>
      <w:r>
        <w:rPr>
          <w:bCs/>
        </w:rPr>
        <w:t xml:space="preserve"> producer decides when to start the ML training with consideration of the request(s) from the consumer(s). Once the training is decided, the producer performs the followings:</w:t>
      </w:r>
    </w:p>
    <w:p w14:paraId="278D2BBA" w14:textId="77777777" w:rsidR="00A153E4" w:rsidRDefault="00A153E4" w:rsidP="00A153E4">
      <w:pPr>
        <w:pStyle w:val="B10"/>
      </w:pPr>
      <w:r>
        <w:t>-</w:t>
      </w:r>
      <w:r>
        <w:tab/>
        <w:t xml:space="preserve">selects the training data, with consideration of the consumer provided candidate training data. Since the training data directly influences the algorithm and performance of the trained ML Entity, the MLT </w:t>
      </w:r>
      <w:proofErr w:type="spellStart"/>
      <w:r>
        <w:t>MnS</w:t>
      </w:r>
      <w:proofErr w:type="spellEnd"/>
      <w:r>
        <w:t xml:space="preserve"> producer may examine the consumer's provided training data and decide to select none, </w:t>
      </w:r>
      <w:proofErr w:type="gramStart"/>
      <w:r>
        <w:t>some</w:t>
      </w:r>
      <w:proofErr w:type="gramEnd"/>
      <w:r>
        <w:t xml:space="preserve"> or all of them. In addition, the MLT </w:t>
      </w:r>
      <w:proofErr w:type="spellStart"/>
      <w:r>
        <w:t>MnS</w:t>
      </w:r>
      <w:proofErr w:type="spellEnd"/>
      <w:r>
        <w:t xml:space="preserve"> producer may select some other training data that are </w:t>
      </w:r>
      <w:proofErr w:type="gramStart"/>
      <w:r>
        <w:t>available;</w:t>
      </w:r>
      <w:proofErr w:type="gramEnd"/>
    </w:p>
    <w:p w14:paraId="6DD345D3" w14:textId="77777777" w:rsidR="00A153E4" w:rsidRDefault="00A153E4" w:rsidP="00A153E4">
      <w:pPr>
        <w:pStyle w:val="B10"/>
      </w:pPr>
      <w:r>
        <w:t>-</w:t>
      </w:r>
      <w:r>
        <w:tab/>
        <w:t xml:space="preserve">trains the ML entity using the selected training </w:t>
      </w:r>
      <w:proofErr w:type="gramStart"/>
      <w:r>
        <w:t>data;</w:t>
      </w:r>
      <w:proofErr w:type="gramEnd"/>
      <w:r>
        <w:t xml:space="preserve"> </w:t>
      </w:r>
    </w:p>
    <w:p w14:paraId="5D2AA5E3" w14:textId="77777777" w:rsidR="00A153E4" w:rsidRDefault="00A153E4" w:rsidP="00A153E4">
      <w:pPr>
        <w:pStyle w:val="B10"/>
      </w:pPr>
      <w:r>
        <w:t>-</w:t>
      </w:r>
      <w:r>
        <w:tab/>
        <w:t xml:space="preserve">provides the training results  to the MLT </w:t>
      </w:r>
      <w:proofErr w:type="spellStart"/>
      <w:r>
        <w:t>MnS</w:t>
      </w:r>
      <w:proofErr w:type="spellEnd"/>
      <w:r>
        <w:t xml:space="preserve"> consumer(s).</w:t>
      </w:r>
    </w:p>
    <w:p w14:paraId="482AE795" w14:textId="08D9DA04" w:rsidR="00A153E4" w:rsidDel="00684415" w:rsidRDefault="00A153E4" w:rsidP="00A153E4">
      <w:pPr>
        <w:pStyle w:val="Heading4"/>
        <w:rPr>
          <w:del w:id="11" w:author="Cintia Rosa" w:date="2024-03-28T11:02:00Z"/>
        </w:rPr>
      </w:pPr>
      <w:bookmarkStart w:id="12" w:name="_Toc106015859"/>
      <w:bookmarkStart w:id="13" w:name="_Toc106098497"/>
      <w:bookmarkStart w:id="14" w:name="_Toc155092126"/>
      <w:del w:id="15" w:author="Cintia Rosa" w:date="2024-03-28T11:02:00Z">
        <w:r w:rsidDel="00684415">
          <w:delText>6.2.2.2</w:delText>
        </w:r>
        <w:r w:rsidDel="00684415">
          <w:tab/>
        </w:r>
        <w:r w:rsidDel="00684415">
          <w:rPr>
            <w:lang w:eastAsia="zh-CN"/>
          </w:rPr>
          <w:delText>ML training initiated by producer</w:delText>
        </w:r>
        <w:bookmarkEnd w:id="12"/>
        <w:bookmarkEnd w:id="13"/>
        <w:bookmarkEnd w:id="14"/>
      </w:del>
    </w:p>
    <w:p w14:paraId="31030B1C" w14:textId="38C7AA53" w:rsidR="00A153E4" w:rsidDel="00684415" w:rsidRDefault="00A153E4" w:rsidP="00A153E4">
      <w:pPr>
        <w:rPr>
          <w:del w:id="16" w:author="Cintia Rosa" w:date="2024-03-28T11:02:00Z"/>
        </w:rPr>
      </w:pPr>
      <w:del w:id="17" w:author="Cintia Rosa" w:date="2024-03-28T11:02:00Z">
        <w:r w:rsidDel="00684415">
          <w:delTex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delText>
        </w:r>
      </w:del>
    </w:p>
    <w:p w14:paraId="5CCDEBB0" w14:textId="4B721CC7" w:rsidR="00A153E4" w:rsidDel="00684415" w:rsidRDefault="00A153E4" w:rsidP="00A153E4">
      <w:pPr>
        <w:rPr>
          <w:del w:id="18" w:author="Cintia Rosa" w:date="2024-03-28T11:02:00Z"/>
          <w:bCs/>
        </w:rPr>
      </w:pPr>
      <w:del w:id="19" w:author="Cintia Rosa" w:date="2024-03-28T11:02:00Z">
        <w:r w:rsidDel="00684415">
          <w:delText xml:space="preserve">When the </w:delText>
        </w:r>
        <w:r w:rsidDel="00684415">
          <w:rPr>
            <w:bCs/>
          </w:rPr>
          <w:delText>MLT MnS producer decides to start the ML training, the producer performs the followings:</w:delText>
        </w:r>
      </w:del>
    </w:p>
    <w:p w14:paraId="62D7B9D1" w14:textId="30CB4617" w:rsidR="00A153E4" w:rsidDel="00684415" w:rsidRDefault="00A153E4" w:rsidP="00A153E4">
      <w:pPr>
        <w:pStyle w:val="B10"/>
        <w:rPr>
          <w:del w:id="20" w:author="Cintia Rosa" w:date="2024-03-28T11:02:00Z"/>
        </w:rPr>
      </w:pPr>
      <w:del w:id="21" w:author="Cintia Rosa" w:date="2024-03-28T11:02:00Z">
        <w:r w:rsidDel="00684415">
          <w:delText>-</w:delText>
        </w:r>
        <w:r w:rsidDel="00684415">
          <w:tab/>
          <w:delText>selects the training data;</w:delText>
        </w:r>
      </w:del>
    </w:p>
    <w:p w14:paraId="090082F0" w14:textId="76596FCD" w:rsidR="00A153E4" w:rsidDel="00684415" w:rsidRDefault="00A153E4" w:rsidP="00A153E4">
      <w:pPr>
        <w:pStyle w:val="B10"/>
        <w:rPr>
          <w:del w:id="22" w:author="Cintia Rosa" w:date="2024-03-28T11:02:00Z"/>
        </w:rPr>
      </w:pPr>
      <w:del w:id="23" w:author="Cintia Rosa" w:date="2024-03-28T11:02:00Z">
        <w:r w:rsidDel="00684415">
          <w:delText>-</w:delText>
        </w:r>
        <w:r w:rsidDel="00684415">
          <w:tab/>
          <w:delText xml:space="preserve">trains the ML entity using the selected training data; </w:delText>
        </w:r>
      </w:del>
    </w:p>
    <w:p w14:paraId="73ABD5E6" w14:textId="54051F9F" w:rsidR="00A153E4" w:rsidDel="00684415" w:rsidRDefault="00A153E4" w:rsidP="00A153E4">
      <w:pPr>
        <w:pStyle w:val="B10"/>
        <w:rPr>
          <w:del w:id="24" w:author="Cintia Rosa" w:date="2024-03-28T11:02:00Z"/>
        </w:rPr>
      </w:pPr>
      <w:del w:id="25" w:author="Cintia Rosa" w:date="2024-03-28T11:02:00Z">
        <w:r w:rsidDel="00684415">
          <w:delText>-</w:delText>
        </w:r>
        <w:r w:rsidDel="00684415">
          <w:tab/>
          <w:delText>provides the training results  to the MLT MnS consumer(s) who have subscribed to receive the ML training results.</w:delText>
        </w:r>
      </w:del>
    </w:p>
    <w:p w14:paraId="26A06428" w14:textId="639AF073" w:rsidR="00525A05" w:rsidRDefault="00525A05" w:rsidP="00525A05">
      <w:del w:id="26" w:author="Cintia Rosa" w:date="2024-03-28T11:02:00Z">
        <w:r w:rsidDel="00684415">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5A05" w14:paraId="16DA294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2F2CE4" w14:textId="77777777" w:rsidR="00525A05" w:rsidRDefault="00525A05" w:rsidP="00292A4E">
            <w:pPr>
              <w:jc w:val="center"/>
              <w:rPr>
                <w:rFonts w:ascii="Arial" w:hAnsi="Arial" w:cs="Arial"/>
                <w:b/>
                <w:bCs/>
                <w:sz w:val="28"/>
                <w:szCs w:val="28"/>
              </w:rPr>
            </w:pPr>
            <w:r>
              <w:rPr>
                <w:rFonts w:ascii="Arial" w:hAnsi="Arial" w:cs="Arial"/>
                <w:b/>
                <w:bCs/>
                <w:sz w:val="28"/>
                <w:szCs w:val="28"/>
                <w:lang w:eastAsia="zh-CN"/>
              </w:rPr>
              <w:t>End of modification</w:t>
            </w:r>
          </w:p>
        </w:tc>
      </w:tr>
    </w:tbl>
    <w:p w14:paraId="4A6E6BC6" w14:textId="77777777" w:rsidR="00525A05" w:rsidRDefault="00525A05" w:rsidP="00525A05"/>
    <w:p w14:paraId="2C742559" w14:textId="77777777" w:rsidR="00A153E4" w:rsidRDefault="00A153E4" w:rsidP="00A153E4">
      <w:pPr>
        <w:pStyle w:val="Heading3"/>
      </w:pPr>
      <w:r>
        <w:lastRenderedPageBreak/>
        <w:t xml:space="preserve"> </w:t>
      </w:r>
      <w:bookmarkStart w:id="27" w:name="_Toc106015863"/>
      <w:bookmarkStart w:id="28" w:name="_Toc106098501"/>
      <w:bookmarkStart w:id="29" w:name="_Toc155092130"/>
      <w:bookmarkStart w:id="30" w:name="MCCQCTEMPBM_00000143"/>
      <w:r>
        <w:t>6.2.3</w:t>
      </w:r>
      <w:r>
        <w:tab/>
      </w:r>
      <w:r>
        <w:rPr>
          <w:lang w:eastAsia="zh-CN"/>
        </w:rPr>
        <w:t>Requirements</w:t>
      </w:r>
      <w:r>
        <w:t xml:space="preserve"> for ML training</w:t>
      </w:r>
      <w:bookmarkEnd w:id="27"/>
      <w:bookmarkEnd w:id="28"/>
      <w:bookmarkEnd w:id="29"/>
    </w:p>
    <w:bookmarkEnd w:id="30"/>
    <w:p w14:paraId="1FD3FC0C" w14:textId="77777777" w:rsidR="003F3C98" w:rsidRPr="00F17505" w:rsidRDefault="003F3C98" w:rsidP="003F3C98">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3F3C98" w:rsidRPr="00F17505" w14:paraId="737667A0" w14:textId="77777777" w:rsidTr="00123BBF">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27917FA" w14:textId="77777777" w:rsidR="003F3C98" w:rsidRPr="00F17505" w:rsidRDefault="003F3C98" w:rsidP="00123BB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A998D77" w14:textId="77777777" w:rsidR="003F3C98" w:rsidRPr="00F17505" w:rsidRDefault="003F3C98" w:rsidP="00123BB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0FD4D830" w14:textId="77777777" w:rsidR="003F3C98" w:rsidRPr="00F17505" w:rsidRDefault="003F3C98" w:rsidP="00123BBF">
            <w:pPr>
              <w:pStyle w:val="TAH"/>
              <w:keepNext w:val="0"/>
            </w:pPr>
            <w:r w:rsidRPr="00F17505">
              <w:t>Related use case(s)</w:t>
            </w:r>
          </w:p>
        </w:tc>
      </w:tr>
      <w:tr w:rsidR="003F3C98" w:rsidRPr="00F17505" w14:paraId="27B70765"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0725C30" w14:textId="77777777" w:rsidR="003F3C98" w:rsidRPr="00F17505" w:rsidRDefault="003F3C98" w:rsidP="00123BB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5E47690A" w14:textId="77777777" w:rsidR="003F3C98" w:rsidRPr="00F17505" w:rsidRDefault="003F3C98" w:rsidP="00123BBF">
            <w:pPr>
              <w:pStyle w:val="TAL"/>
              <w:keepNext w:val="0"/>
              <w:rPr>
                <w:lang w:eastAsia="zh-CN"/>
              </w:rPr>
            </w:pPr>
            <w:r w:rsidRPr="00F17505">
              <w:rPr>
                <w:lang w:eastAsia="zh-CN"/>
              </w:rPr>
              <w:t>The ML</w:t>
            </w:r>
            <w:r>
              <w:rPr>
                <w:lang w:eastAsia="zh-CN"/>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74958909" w14:textId="77777777" w:rsidR="003F3C98" w:rsidRPr="00F17505" w:rsidRDefault="003F3C98" w:rsidP="00123BBF">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3F3C98" w:rsidRPr="00F17505" w14:paraId="27801109"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33A3818A" w14:textId="77777777" w:rsidR="003F3C98" w:rsidRPr="00F17505" w:rsidRDefault="003F3C98" w:rsidP="00123BB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22AD486D" w14:textId="77777777" w:rsidR="003F3C98" w:rsidRPr="00F17505" w:rsidRDefault="003F3C98" w:rsidP="00123BBF">
            <w:pPr>
              <w:pStyle w:val="TAL"/>
              <w:keepNext w:val="0"/>
              <w:rPr>
                <w:lang w:eastAsia="zh-CN"/>
              </w:rPr>
            </w:pPr>
            <w:r w:rsidRPr="00F17505">
              <w:rPr>
                <w:lang w:eastAsia="zh-CN"/>
              </w:rPr>
              <w:t>The ML</w:t>
            </w:r>
            <w:r>
              <w:rPr>
                <w:lang w:eastAsia="zh-CN"/>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6CC04766" w14:textId="77777777" w:rsidR="003F3C98" w:rsidRPr="00F17505" w:rsidRDefault="003F3C98" w:rsidP="00123BB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3F3C98" w:rsidRPr="00F17505" w14:paraId="244CF975"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71A5F35" w14:textId="77777777" w:rsidR="003F3C98" w:rsidRPr="00F17505" w:rsidRDefault="003F3C98" w:rsidP="00123BB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49C36565" w14:textId="77777777" w:rsidR="003F3C98" w:rsidRPr="00F17505" w:rsidRDefault="003F3C98" w:rsidP="00123BBF">
            <w:pPr>
              <w:pStyle w:val="TAL"/>
              <w:keepNext w:val="0"/>
              <w:rPr>
                <w:lang w:eastAsia="zh-CN"/>
              </w:rPr>
            </w:pPr>
            <w:r w:rsidRPr="00F17505">
              <w:rPr>
                <w:lang w:eastAsia="zh-CN"/>
              </w:rPr>
              <w:t>The ML</w:t>
            </w:r>
            <w:r>
              <w:rPr>
                <w:lang w:eastAsia="zh-CN"/>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6815B851" w14:textId="77777777" w:rsidR="003F3C98" w:rsidRPr="00F17505" w:rsidRDefault="003F3C98" w:rsidP="00123BB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3F3C98" w:rsidRPr="00F17505" w14:paraId="58D31E7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380AC4E9" w14:textId="77777777" w:rsidR="003F3C98" w:rsidRPr="00F17505" w:rsidRDefault="003F3C98" w:rsidP="00123BB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1030FC75" w14:textId="77777777" w:rsidR="003F3C98" w:rsidRPr="00F17505" w:rsidRDefault="003F3C98" w:rsidP="00123BBF">
            <w:pPr>
              <w:pStyle w:val="TAL"/>
              <w:keepNext w:val="0"/>
              <w:rPr>
                <w:lang w:eastAsia="zh-CN"/>
              </w:rPr>
            </w:pPr>
            <w:r w:rsidRPr="00F17505">
              <w:rPr>
                <w:lang w:eastAsia="zh-CN"/>
              </w:rPr>
              <w:t>The ML</w:t>
            </w:r>
            <w:r>
              <w:rPr>
                <w:lang w:eastAsia="zh-CN"/>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to provide the training result to the consumer.</w:t>
            </w:r>
          </w:p>
        </w:tc>
        <w:tc>
          <w:tcPr>
            <w:tcW w:w="2008" w:type="dxa"/>
            <w:tcBorders>
              <w:top w:val="single" w:sz="4" w:space="0" w:color="auto"/>
              <w:left w:val="single" w:sz="4" w:space="0" w:color="auto"/>
              <w:bottom w:val="single" w:sz="4" w:space="0" w:color="auto"/>
              <w:right w:val="single" w:sz="4" w:space="0" w:color="auto"/>
            </w:tcBorders>
          </w:tcPr>
          <w:p w14:paraId="4251D7DD" w14:textId="0F09188C" w:rsidR="003F3C98" w:rsidRPr="00F17505" w:rsidRDefault="003F3C98" w:rsidP="00123BBF">
            <w:pPr>
              <w:pStyle w:val="TAL"/>
              <w:keepNext w:val="0"/>
              <w:rPr>
                <w:iCs/>
              </w:rPr>
            </w:pPr>
            <w:r w:rsidRPr="00F17505">
              <w:rPr>
                <w:lang w:eastAsia="zh-CN"/>
              </w:rPr>
              <w:t xml:space="preserve">ML training requested by consumer (clause </w:t>
            </w:r>
            <w:r w:rsidRPr="00F17505">
              <w:t>6.2.2.1</w:t>
            </w:r>
            <w:r w:rsidRPr="00F17505">
              <w:rPr>
                <w:lang w:eastAsia="zh-CN"/>
              </w:rPr>
              <w:t>)</w:t>
            </w:r>
            <w:del w:id="31" w:author="Cintia Rosa" w:date="2024-04-04T08:07:00Z">
              <w:r w:rsidRPr="00F17505" w:rsidDel="003F3C98">
                <w:rPr>
                  <w:lang w:eastAsia="zh-CN"/>
                </w:rPr>
                <w:delText xml:space="preserve">, /ML training initiated by producer (clause </w:delText>
              </w:r>
              <w:r w:rsidRPr="00F17505" w:rsidDel="003F3C98">
                <w:delText>6.2.2.2</w:delText>
              </w:r>
              <w:r w:rsidRPr="00F17505" w:rsidDel="003F3C98">
                <w:rPr>
                  <w:lang w:eastAsia="zh-CN"/>
                </w:rPr>
                <w:delText>)</w:delText>
              </w:r>
            </w:del>
          </w:p>
        </w:tc>
      </w:tr>
      <w:tr w:rsidR="003F3C98" w:rsidRPr="00F17505" w14:paraId="6E37D48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364390C5" w14:textId="77777777" w:rsidR="003F3C98" w:rsidRPr="00F17505" w:rsidRDefault="003F3C98" w:rsidP="00123BB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915A67D" w14:textId="77777777" w:rsidR="003F3C98" w:rsidRPr="00F17505" w:rsidRDefault="003F3C98" w:rsidP="00123BBF">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2EA0E9D8" w14:textId="77777777" w:rsidR="003F3C98" w:rsidRPr="00F17505" w:rsidRDefault="003F3C98" w:rsidP="00123BBF">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3F3C98" w:rsidRPr="00F17505" w14:paraId="3621A0C9"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EE1A080" w14:textId="77777777" w:rsidR="003F3C98" w:rsidRPr="00F17505" w:rsidRDefault="003F3C98" w:rsidP="00123BB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60D73DC4" w14:textId="77777777" w:rsidR="003F3C98" w:rsidRPr="00F17505" w:rsidRDefault="003F3C98" w:rsidP="00123BB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3C697E5E" w14:textId="77777777" w:rsidR="003F3C98" w:rsidRPr="00F17505" w:rsidRDefault="003F3C98" w:rsidP="00123BBF">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3F3C98" w:rsidRPr="00F17505" w14:paraId="046497D4"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4322012E" w14:textId="77777777" w:rsidR="003F3C98" w:rsidRPr="00F17505" w:rsidRDefault="003F3C98" w:rsidP="00123BB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A942A77" w14:textId="77777777" w:rsidR="003F3C98" w:rsidRPr="00F17505" w:rsidRDefault="003F3C98" w:rsidP="00123BBF">
            <w:pPr>
              <w:pStyle w:val="TAL"/>
              <w:keepNext w:val="0"/>
              <w:rPr>
                <w:lang w:eastAsia="zh-CN"/>
              </w:rPr>
            </w:pPr>
            <w:r w:rsidRPr="00AE49F3">
              <w:rPr>
                <w:lang w:eastAsia="zh-CN"/>
              </w:rPr>
              <w:t>The ML</w:t>
            </w:r>
            <w:r>
              <w:rPr>
                <w:lang w:eastAsia="zh-CN"/>
              </w:rPr>
              <w:t xml:space="preserve"> training</w:t>
            </w:r>
            <w:r w:rsidRPr="00AE49F3">
              <w:rPr>
                <w:lang w:eastAsia="zh-CN"/>
              </w:rPr>
              <w:t xml:space="preserve"> </w:t>
            </w:r>
            <w:proofErr w:type="spellStart"/>
            <w:r w:rsidRPr="00AE49F3">
              <w:rPr>
                <w:lang w:eastAsia="zh-CN"/>
              </w:rPr>
              <w:t>MnS</w:t>
            </w:r>
            <w:proofErr w:type="spellEnd"/>
            <w:r w:rsidRPr="00AE49F3">
              <w:rPr>
                <w:lang w:eastAsia="zh-CN"/>
              </w:rPr>
              <w:t xml:space="preserve">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712DC828" w14:textId="77777777" w:rsidR="003F3C98" w:rsidRPr="00F17505" w:rsidRDefault="003F3C98" w:rsidP="00123BBF">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3F3C98" w:rsidRPr="00F17505" w14:paraId="640EA7D3"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22145B5" w14:textId="77777777" w:rsidR="003F3C98" w:rsidRPr="00F17505" w:rsidRDefault="003F3C98" w:rsidP="00123BB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717BF23D" w14:textId="77777777" w:rsidR="003F3C98" w:rsidRPr="00F17505" w:rsidRDefault="003F3C98" w:rsidP="00123BB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B0904EC" w14:textId="77777777" w:rsidR="003F3C98" w:rsidRPr="00F17505" w:rsidRDefault="003F3C98" w:rsidP="00123BB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3F3C98" w:rsidRPr="00F17505" w14:paraId="6FCC7642"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1493E8B" w14:textId="77777777" w:rsidR="003F3C98" w:rsidRPr="00F17505" w:rsidRDefault="003F3C98" w:rsidP="00123BB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1F11BC3" w14:textId="77777777" w:rsidR="003F3C98" w:rsidRPr="00F17505" w:rsidRDefault="003F3C98" w:rsidP="00123BB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69C2C355" w14:textId="77777777" w:rsidR="003F3C98" w:rsidRPr="00F17505" w:rsidRDefault="003F3C98" w:rsidP="00123BB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3F3C98" w:rsidRPr="00F17505" w14:paraId="6CFED1FB"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1E1AEC7" w14:textId="77777777" w:rsidR="003F3C98" w:rsidRPr="00F17505" w:rsidRDefault="003F3C98" w:rsidP="00123BB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19FAB1E1" w14:textId="77777777" w:rsidR="003F3C98" w:rsidRPr="00F17505" w:rsidRDefault="003F3C98" w:rsidP="00123BBF">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4186D74F" w14:textId="77777777" w:rsidR="003F3C98" w:rsidRPr="00F17505" w:rsidRDefault="003F3C98" w:rsidP="00123BB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3F3C98" w:rsidRPr="00F17505" w14:paraId="00855A1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06CA73B0" w14:textId="77777777" w:rsidR="003F3C98" w:rsidRPr="00F17505" w:rsidRDefault="003F3C98"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1FC4D0D3" w14:textId="77777777" w:rsidR="003F3C98" w:rsidRPr="00F17505" w:rsidRDefault="003F3C98" w:rsidP="00123BBF">
            <w:pPr>
              <w:pStyle w:val="TAL"/>
              <w:keepNext w:val="0"/>
              <w:rPr>
                <w:lang w:eastAsia="zh-CN"/>
              </w:rPr>
            </w:pPr>
            <w:r>
              <w:rPr>
                <w:lang w:eastAsia="zh-CN"/>
              </w:rPr>
              <w:t xml:space="preserve">The ML training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5C8BF6BB" w14:textId="77777777" w:rsidR="003F3C98" w:rsidRPr="00F17505" w:rsidRDefault="003F3C98" w:rsidP="00123BBF">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3F3C98" w:rsidRPr="00F17505" w14:paraId="7ADD6639"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6DE35B8" w14:textId="77777777" w:rsidR="003F3C98" w:rsidRPr="00F17505" w:rsidRDefault="003F3C98"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65BF9601" w14:textId="77777777" w:rsidR="003F3C98" w:rsidRPr="00F17505" w:rsidRDefault="003F3C98" w:rsidP="00123BBF">
            <w:pPr>
              <w:pStyle w:val="TAL"/>
              <w:keepNext w:val="0"/>
              <w:rPr>
                <w:lang w:eastAsia="zh-CN"/>
              </w:rPr>
            </w:pPr>
            <w:r>
              <w:rPr>
                <w:rFonts w:cs="Arial"/>
              </w:rPr>
              <w:t>The ML</w:t>
            </w:r>
            <w:r>
              <w:rPr>
                <w:lang w:eastAsia="zh-CN"/>
              </w:rPr>
              <w:t xml:space="preserve"> training</w:t>
            </w:r>
            <w:r>
              <w:rPr>
                <w:rFonts w:cs="Arial"/>
              </w:rPr>
              <w:t xml:space="preserve"> </w:t>
            </w:r>
            <w:proofErr w:type="spellStart"/>
            <w:r>
              <w:rPr>
                <w:rFonts w:cs="Arial"/>
              </w:rPr>
              <w:t>MnS</w:t>
            </w:r>
            <w:proofErr w:type="spellEnd"/>
            <w:r>
              <w:rPr>
                <w:rFonts w:cs="Arial"/>
              </w:rPr>
              <w:t xml:space="preserve">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01EA989E" w14:textId="77777777" w:rsidR="003F3C98" w:rsidRDefault="003F3C98" w:rsidP="00123BBF">
            <w:pPr>
              <w:pStyle w:val="TAL"/>
              <w:keepNext w:val="0"/>
            </w:pPr>
            <w:r>
              <w:t>ML training requested by consumer (clause 6.2.2.1),</w:t>
            </w:r>
          </w:p>
          <w:p w14:paraId="1FEDA4F1" w14:textId="77777777" w:rsidR="003F3C98" w:rsidRPr="00F17505" w:rsidRDefault="003F3C98"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3F3C98" w:rsidRPr="00F17505" w14:paraId="1BF1A876"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AA7A427" w14:textId="77777777" w:rsidR="003F3C98" w:rsidRPr="00F17505" w:rsidRDefault="003F3C98"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2C5120FE" w14:textId="77777777" w:rsidR="003F3C98" w:rsidRPr="00F17505" w:rsidRDefault="003F3C98" w:rsidP="00123BB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F6B8C49" w14:textId="77777777" w:rsidR="003F3C98" w:rsidRPr="00F17505" w:rsidRDefault="003F3C98"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3F3C98" w:rsidRPr="00F17505" w14:paraId="7DA3B223"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0D8657A" w14:textId="77777777" w:rsidR="003F3C98" w:rsidRPr="00F17505" w:rsidRDefault="003F3C98"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28B9AC0C" w14:textId="77777777" w:rsidR="003F3C98" w:rsidRPr="00F17505" w:rsidRDefault="003F3C98" w:rsidP="00123BB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60A2112" w14:textId="77777777" w:rsidR="003F3C98" w:rsidRPr="00F17505" w:rsidRDefault="003F3C98"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3F3C98" w:rsidRPr="00F17505" w14:paraId="7B19E0DD"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0BF5D9A3" w14:textId="77777777" w:rsidR="003F3C98" w:rsidRPr="00F17505" w:rsidRDefault="003F3C98"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71AAEB7F" w14:textId="77777777" w:rsidR="003F3C98" w:rsidRPr="00F17505" w:rsidRDefault="003F3C98" w:rsidP="00123BBF">
            <w:pPr>
              <w:pStyle w:val="TAL"/>
              <w:keepNext w:val="0"/>
              <w:rPr>
                <w:lang w:eastAsia="zh-CN"/>
              </w:rPr>
            </w:pPr>
            <w:r w:rsidRPr="00F17505">
              <w:rPr>
                <w:lang w:eastAsia="zh-CN"/>
              </w:rPr>
              <w:t>3GPP management system shall have the capability to enable the ML</w:t>
            </w:r>
            <w:r>
              <w:rPr>
                <w:lang w:eastAsia="zh-CN"/>
              </w:rPr>
              <w:t xml:space="preserve"> training</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45196A90" w14:textId="77777777" w:rsidR="003F3C98" w:rsidRPr="00F17505" w:rsidRDefault="003F3C98"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3F3C98" w:rsidRPr="00F17505" w14:paraId="64E2440B"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AD47439" w14:textId="77777777" w:rsidR="003F3C98" w:rsidRPr="00F17505" w:rsidRDefault="003F3C98" w:rsidP="00123BBF">
            <w:pPr>
              <w:pStyle w:val="TAL"/>
              <w:keepNext w:val="0"/>
              <w:rPr>
                <w:b/>
                <w:bCs/>
                <w:lang w:eastAsia="zh-CN"/>
              </w:rPr>
            </w:pPr>
            <w:r w:rsidRPr="00F17505">
              <w:rPr>
                <w:b/>
                <w:bCs/>
                <w:szCs w:val="22"/>
              </w:rPr>
              <w:lastRenderedPageBreak/>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337B84F3" w14:textId="77777777" w:rsidR="003F3C98" w:rsidRPr="00F17505" w:rsidRDefault="003F3C98" w:rsidP="00123BBF">
            <w:pPr>
              <w:pStyle w:val="TAL"/>
              <w:keepNext w:val="0"/>
              <w:rPr>
                <w:lang w:eastAsia="zh-CN"/>
              </w:rPr>
            </w:pPr>
            <w:r w:rsidRPr="00F17505">
              <w:rPr>
                <w:lang w:eastAsia="zh-CN"/>
              </w:rPr>
              <w:t>The 3GPP management system shall enable an authorized consumer of data services (e.g. an ML</w:t>
            </w:r>
            <w:r>
              <w:rPr>
                <w:lang w:eastAsia="zh-CN"/>
              </w:rPr>
              <w:t xml:space="preserve"> training</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4A83ABE" w14:textId="77777777" w:rsidR="003F3C98" w:rsidRPr="00F17505" w:rsidRDefault="003F3C98" w:rsidP="00123BB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3F3C98" w:rsidRPr="00F17505" w14:paraId="7EAD168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7593C9A" w14:textId="77777777" w:rsidR="003F3C98" w:rsidRPr="00F17505" w:rsidRDefault="003F3C98" w:rsidP="00123BB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1576BB49" w14:textId="77777777" w:rsidR="003F3C98" w:rsidRPr="00F17505" w:rsidRDefault="003F3C98" w:rsidP="00123BB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6FBA31C" w14:textId="77777777" w:rsidR="003F3C98" w:rsidRPr="00F17505" w:rsidRDefault="003F3C98" w:rsidP="00123BB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3F3C98" w:rsidRPr="00F17505" w14:paraId="0A6A7FF8"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1452895" w14:textId="77777777" w:rsidR="003F3C98" w:rsidRPr="00F17505" w:rsidRDefault="003F3C98" w:rsidP="00123BB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6532AE2C" w14:textId="77777777" w:rsidR="003F3C98" w:rsidRPr="00F17505" w:rsidRDefault="003F3C98" w:rsidP="00123BBF">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xml:space="preserve">) to provide to an authorized consumer (e.g. an </w:t>
            </w:r>
            <w:r>
              <w:rPr>
                <w:lang w:eastAsia="zh-CN"/>
              </w:rPr>
              <w:t>ML TRAINING</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450CA37" w14:textId="77777777" w:rsidR="003F3C98" w:rsidRPr="00F17505" w:rsidRDefault="003F3C98" w:rsidP="00123BB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3F3C98" w:rsidRPr="00F17505" w14:paraId="6B0A3D8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32BBF45B" w14:textId="77777777" w:rsidR="003F3C98" w:rsidRPr="00F17505" w:rsidRDefault="003F3C98" w:rsidP="00123BB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F9A27CA" w14:textId="77777777" w:rsidR="003F3C98" w:rsidRPr="00F17505" w:rsidRDefault="003F3C98" w:rsidP="00123BB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7F55D55" w14:textId="77777777" w:rsidR="003F3C98" w:rsidRPr="00F17505" w:rsidRDefault="003F3C98" w:rsidP="00123BB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bl>
    <w:p w14:paraId="02E8227E" w14:textId="77777777" w:rsidR="003F3C98" w:rsidRPr="00F17505" w:rsidRDefault="003F3C98" w:rsidP="003F3C98">
      <w:pPr>
        <w:rPr>
          <w:rFonts w:eastAsia="Calibri"/>
        </w:rPr>
      </w:pPr>
    </w:p>
    <w:p w14:paraId="79FC8299" w14:textId="216B7DC6" w:rsidR="00FF7483" w:rsidRDefault="00FF7483" w:rsidP="00FF7483"/>
    <w:p w14:paraId="4185DA89" w14:textId="77777777" w:rsidR="00E23090" w:rsidRDefault="00E23090"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31FBED23" w:rsidR="00E23090" w:rsidRDefault="00E23090" w:rsidP="00CD1C0A">
            <w:pPr>
              <w:jc w:val="center"/>
              <w:rPr>
                <w:rFonts w:ascii="Arial" w:hAnsi="Arial" w:cs="Arial"/>
                <w:b/>
                <w:bCs/>
                <w:sz w:val="28"/>
                <w:szCs w:val="28"/>
              </w:rPr>
            </w:pPr>
            <w:r>
              <w:rPr>
                <w:rFonts w:ascii="Arial" w:hAnsi="Arial" w:cs="Arial"/>
                <w:b/>
                <w:bCs/>
                <w:sz w:val="28"/>
                <w:szCs w:val="28"/>
                <w:lang w:eastAsia="zh-CN"/>
              </w:rPr>
              <w:t>End of modification</w:t>
            </w:r>
          </w:p>
        </w:tc>
      </w:tr>
    </w:tbl>
    <w:p w14:paraId="06D3C5F0" w14:textId="77777777" w:rsidR="00E23090" w:rsidRDefault="00E23090" w:rsidP="00E23090"/>
    <w:sectPr w:rsidR="00E230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B7D7D" w14:textId="77777777" w:rsidR="00B54EFC" w:rsidRDefault="00B54EFC">
      <w:r>
        <w:separator/>
      </w:r>
    </w:p>
  </w:endnote>
  <w:endnote w:type="continuationSeparator" w:id="0">
    <w:p w14:paraId="701153B4" w14:textId="77777777" w:rsidR="00B54EFC" w:rsidRDefault="00B5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6D421" w14:textId="77777777" w:rsidR="00B54EFC" w:rsidRDefault="00B54EFC">
      <w:r>
        <w:separator/>
      </w:r>
    </w:p>
  </w:footnote>
  <w:footnote w:type="continuationSeparator" w:id="0">
    <w:p w14:paraId="7E1DAAB4" w14:textId="77777777" w:rsidR="00B54EFC" w:rsidRDefault="00B54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3209A"/>
    <w:rsid w:val="0009161B"/>
    <w:rsid w:val="000A6394"/>
    <w:rsid w:val="000B14E1"/>
    <w:rsid w:val="000B511E"/>
    <w:rsid w:val="000B7FED"/>
    <w:rsid w:val="000C038A"/>
    <w:rsid w:val="000C6598"/>
    <w:rsid w:val="000D44B3"/>
    <w:rsid w:val="000E014D"/>
    <w:rsid w:val="000E2A0B"/>
    <w:rsid w:val="000E6402"/>
    <w:rsid w:val="0012169F"/>
    <w:rsid w:val="00145D43"/>
    <w:rsid w:val="00157B0B"/>
    <w:rsid w:val="00192C46"/>
    <w:rsid w:val="00193D51"/>
    <w:rsid w:val="00196FCD"/>
    <w:rsid w:val="001A08B3"/>
    <w:rsid w:val="001A7B60"/>
    <w:rsid w:val="001B52F0"/>
    <w:rsid w:val="001B7A65"/>
    <w:rsid w:val="001E293E"/>
    <w:rsid w:val="001E41F3"/>
    <w:rsid w:val="0020494E"/>
    <w:rsid w:val="002169E2"/>
    <w:rsid w:val="0026004D"/>
    <w:rsid w:val="002640DD"/>
    <w:rsid w:val="00267CD3"/>
    <w:rsid w:val="00275D12"/>
    <w:rsid w:val="002801E4"/>
    <w:rsid w:val="00284FEB"/>
    <w:rsid w:val="002860C4"/>
    <w:rsid w:val="002909DC"/>
    <w:rsid w:val="002A48B8"/>
    <w:rsid w:val="002B5741"/>
    <w:rsid w:val="002E1FB7"/>
    <w:rsid w:val="002E472E"/>
    <w:rsid w:val="002E7CFF"/>
    <w:rsid w:val="002F5BEA"/>
    <w:rsid w:val="00305409"/>
    <w:rsid w:val="0034108E"/>
    <w:rsid w:val="00350673"/>
    <w:rsid w:val="003609EF"/>
    <w:rsid w:val="0036231A"/>
    <w:rsid w:val="00374DD4"/>
    <w:rsid w:val="003A49CB"/>
    <w:rsid w:val="003D0A48"/>
    <w:rsid w:val="003E1A36"/>
    <w:rsid w:val="003F38D8"/>
    <w:rsid w:val="003F3C98"/>
    <w:rsid w:val="00410371"/>
    <w:rsid w:val="004242F1"/>
    <w:rsid w:val="00436385"/>
    <w:rsid w:val="00467583"/>
    <w:rsid w:val="0047213F"/>
    <w:rsid w:val="00472D1D"/>
    <w:rsid w:val="004A52C6"/>
    <w:rsid w:val="004B75B7"/>
    <w:rsid w:val="004D1D31"/>
    <w:rsid w:val="005009D9"/>
    <w:rsid w:val="0051580D"/>
    <w:rsid w:val="0051621C"/>
    <w:rsid w:val="00525A05"/>
    <w:rsid w:val="00547111"/>
    <w:rsid w:val="00550001"/>
    <w:rsid w:val="00552668"/>
    <w:rsid w:val="005658F2"/>
    <w:rsid w:val="00592D74"/>
    <w:rsid w:val="00595BB0"/>
    <w:rsid w:val="005A26F2"/>
    <w:rsid w:val="005C2B44"/>
    <w:rsid w:val="005D4687"/>
    <w:rsid w:val="005D6EAF"/>
    <w:rsid w:val="005E2C44"/>
    <w:rsid w:val="00621188"/>
    <w:rsid w:val="00621CDB"/>
    <w:rsid w:val="006257ED"/>
    <w:rsid w:val="0065536E"/>
    <w:rsid w:val="00665C47"/>
    <w:rsid w:val="006755AA"/>
    <w:rsid w:val="006815FF"/>
    <w:rsid w:val="00684415"/>
    <w:rsid w:val="0068622F"/>
    <w:rsid w:val="00695808"/>
    <w:rsid w:val="006A6940"/>
    <w:rsid w:val="006B46FB"/>
    <w:rsid w:val="006D36FE"/>
    <w:rsid w:val="006E097D"/>
    <w:rsid w:val="006E21FB"/>
    <w:rsid w:val="006F2E90"/>
    <w:rsid w:val="00700E7D"/>
    <w:rsid w:val="007109E5"/>
    <w:rsid w:val="00754E48"/>
    <w:rsid w:val="00785599"/>
    <w:rsid w:val="00792342"/>
    <w:rsid w:val="007977A8"/>
    <w:rsid w:val="007B3BC2"/>
    <w:rsid w:val="007B512A"/>
    <w:rsid w:val="007C2097"/>
    <w:rsid w:val="007D6A07"/>
    <w:rsid w:val="007F7259"/>
    <w:rsid w:val="008040A8"/>
    <w:rsid w:val="00815FD4"/>
    <w:rsid w:val="008279FA"/>
    <w:rsid w:val="008626E7"/>
    <w:rsid w:val="00870EE7"/>
    <w:rsid w:val="00880A55"/>
    <w:rsid w:val="008863B9"/>
    <w:rsid w:val="008A45A6"/>
    <w:rsid w:val="008B7764"/>
    <w:rsid w:val="008D39FE"/>
    <w:rsid w:val="008F3789"/>
    <w:rsid w:val="008F6395"/>
    <w:rsid w:val="008F686C"/>
    <w:rsid w:val="009148DE"/>
    <w:rsid w:val="00941E30"/>
    <w:rsid w:val="00961576"/>
    <w:rsid w:val="00976830"/>
    <w:rsid w:val="009777D9"/>
    <w:rsid w:val="00991B88"/>
    <w:rsid w:val="009A5753"/>
    <w:rsid w:val="009A579D"/>
    <w:rsid w:val="009B0E9B"/>
    <w:rsid w:val="009D1A63"/>
    <w:rsid w:val="009E3297"/>
    <w:rsid w:val="009E6423"/>
    <w:rsid w:val="009F734F"/>
    <w:rsid w:val="00A1069F"/>
    <w:rsid w:val="00A153E4"/>
    <w:rsid w:val="00A246B6"/>
    <w:rsid w:val="00A42893"/>
    <w:rsid w:val="00A47E70"/>
    <w:rsid w:val="00A50CF0"/>
    <w:rsid w:val="00A526FD"/>
    <w:rsid w:val="00A7671C"/>
    <w:rsid w:val="00AA2CBC"/>
    <w:rsid w:val="00AC5820"/>
    <w:rsid w:val="00AD1CD8"/>
    <w:rsid w:val="00AD4941"/>
    <w:rsid w:val="00AE5DD8"/>
    <w:rsid w:val="00B13F88"/>
    <w:rsid w:val="00B150C6"/>
    <w:rsid w:val="00B258BB"/>
    <w:rsid w:val="00B54EFC"/>
    <w:rsid w:val="00B67B97"/>
    <w:rsid w:val="00B722D8"/>
    <w:rsid w:val="00B72747"/>
    <w:rsid w:val="00B968C8"/>
    <w:rsid w:val="00BA3EC5"/>
    <w:rsid w:val="00BA51D9"/>
    <w:rsid w:val="00BB5DFC"/>
    <w:rsid w:val="00BD279D"/>
    <w:rsid w:val="00BD6BB8"/>
    <w:rsid w:val="00BF27A2"/>
    <w:rsid w:val="00C020B2"/>
    <w:rsid w:val="00C12D8A"/>
    <w:rsid w:val="00C47F5F"/>
    <w:rsid w:val="00C53200"/>
    <w:rsid w:val="00C61A91"/>
    <w:rsid w:val="00C66BA2"/>
    <w:rsid w:val="00C95985"/>
    <w:rsid w:val="00CC5026"/>
    <w:rsid w:val="00CC68D0"/>
    <w:rsid w:val="00CF34B5"/>
    <w:rsid w:val="00CF5C18"/>
    <w:rsid w:val="00D03F9A"/>
    <w:rsid w:val="00D06D51"/>
    <w:rsid w:val="00D24991"/>
    <w:rsid w:val="00D50255"/>
    <w:rsid w:val="00D66520"/>
    <w:rsid w:val="00D934DF"/>
    <w:rsid w:val="00DE34CF"/>
    <w:rsid w:val="00DF64DD"/>
    <w:rsid w:val="00E054E2"/>
    <w:rsid w:val="00E13F3D"/>
    <w:rsid w:val="00E23090"/>
    <w:rsid w:val="00E34898"/>
    <w:rsid w:val="00EA2F5E"/>
    <w:rsid w:val="00EA4E11"/>
    <w:rsid w:val="00EB09B7"/>
    <w:rsid w:val="00EC04FB"/>
    <w:rsid w:val="00EE436C"/>
    <w:rsid w:val="00EE7D7C"/>
    <w:rsid w:val="00F01566"/>
    <w:rsid w:val="00F21E20"/>
    <w:rsid w:val="00F25D98"/>
    <w:rsid w:val="00F300FB"/>
    <w:rsid w:val="00F521E7"/>
    <w:rsid w:val="00F53069"/>
    <w:rsid w:val="00F9016F"/>
    <w:rsid w:val="00FB6386"/>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uiPriority w:val="1"/>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61679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06507041">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1635</Words>
  <Characters>9325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2024-04-04T11:44:00Z</dcterms:created>
  <dcterms:modified xsi:type="dcterms:W3CDTF">2024-04-04T11:44:00Z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